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CEC01" w14:textId="6D4C93F9" w:rsidR="00201545" w:rsidRPr="00994F7D" w:rsidRDefault="00201545" w:rsidP="00201545">
      <w:pPr>
        <w:widowControl/>
        <w:tabs>
          <w:tab w:val="left" w:pos="1985"/>
        </w:tabs>
        <w:wordWrap/>
        <w:autoSpaceDE/>
        <w:autoSpaceDN/>
        <w:spacing w:after="0" w:line="276" w:lineRule="auto"/>
        <w:rPr>
          <w:rFonts w:ascii="Arial" w:hAnsi="Arial" w:cs="Arial"/>
          <w:b/>
          <w:bCs/>
          <w:sz w:val="28"/>
        </w:rPr>
      </w:pPr>
      <w:bookmarkStart w:id="0" w:name="OLE_LINK1"/>
      <w:bookmarkStart w:id="1" w:name="OLE_LINK2"/>
      <w:bookmarkStart w:id="2" w:name="OLE_LINK3"/>
      <w:bookmarkStart w:id="3" w:name="_Hlk141682036"/>
      <w:r w:rsidRPr="00994F7D">
        <w:rPr>
          <w:rFonts w:ascii="Arial" w:hAnsi="Arial" w:cs="Arial"/>
          <w:b/>
          <w:bCs/>
          <w:sz w:val="28"/>
        </w:rPr>
        <w:t>3GPP TSG RAN WG1 #120</w:t>
      </w:r>
      <w:r w:rsidRPr="00994F7D">
        <w:rPr>
          <w:rFonts w:ascii="Arial" w:hAnsi="Arial" w:cs="Arial"/>
          <w:b/>
          <w:bCs/>
          <w:sz w:val="28"/>
        </w:rPr>
        <w:tab/>
      </w:r>
      <w:r w:rsidRPr="00994F7D">
        <w:rPr>
          <w:rFonts w:ascii="Arial" w:hAnsi="Arial" w:cs="Arial"/>
          <w:b/>
          <w:bCs/>
          <w:sz w:val="28"/>
        </w:rPr>
        <w:tab/>
      </w:r>
      <w:r w:rsidRPr="00994F7D">
        <w:rPr>
          <w:rFonts w:ascii="Arial" w:hAnsi="Arial" w:cs="Arial"/>
          <w:b/>
          <w:bCs/>
          <w:sz w:val="28"/>
        </w:rPr>
        <w:tab/>
      </w:r>
      <w:r>
        <w:rPr>
          <w:rFonts w:ascii="Arial" w:hAnsi="Arial" w:cs="Arial" w:hint="eastAsia"/>
          <w:b/>
          <w:bCs/>
          <w:sz w:val="28"/>
        </w:rPr>
        <w:t xml:space="preserve">                 </w:t>
      </w:r>
      <w:r w:rsidRPr="004B5A05">
        <w:rPr>
          <w:rFonts w:ascii="Arial" w:hAnsi="Arial" w:cs="Arial"/>
          <w:b/>
          <w:bCs/>
          <w:sz w:val="28"/>
        </w:rPr>
        <w:t>R1-250098</w:t>
      </w:r>
      <w:r w:rsidR="00D21F60">
        <w:rPr>
          <w:rFonts w:ascii="Arial" w:hAnsi="Arial" w:cs="Arial"/>
          <w:b/>
          <w:bCs/>
          <w:sz w:val="28"/>
        </w:rPr>
        <w:t>8</w:t>
      </w:r>
      <w:bookmarkStart w:id="4" w:name="_GoBack"/>
      <w:bookmarkEnd w:id="4"/>
    </w:p>
    <w:p w14:paraId="50B694F0" w14:textId="77777777" w:rsidR="00201545" w:rsidRDefault="00201545" w:rsidP="00201545">
      <w:pPr>
        <w:widowControl/>
        <w:tabs>
          <w:tab w:val="left" w:pos="1985"/>
        </w:tabs>
        <w:wordWrap/>
        <w:autoSpaceDE/>
        <w:autoSpaceDN/>
        <w:spacing w:after="0" w:line="276" w:lineRule="auto"/>
        <w:rPr>
          <w:rFonts w:ascii="Arial" w:hAnsi="Arial" w:cs="Arial"/>
          <w:b/>
          <w:bCs/>
          <w:sz w:val="28"/>
        </w:rPr>
      </w:pPr>
      <w:r w:rsidRPr="00994F7D">
        <w:rPr>
          <w:rFonts w:ascii="Arial" w:hAnsi="Arial" w:cs="Arial"/>
          <w:b/>
          <w:bCs/>
          <w:sz w:val="28"/>
        </w:rPr>
        <w:t>Athens, Greece, February 17th – 21st, 2025</w:t>
      </w:r>
    </w:p>
    <w:p w14:paraId="31D4E173" w14:textId="77777777" w:rsidR="00431724" w:rsidRPr="002406BE" w:rsidRDefault="00431724" w:rsidP="00431724">
      <w:pPr>
        <w:widowControl/>
        <w:tabs>
          <w:tab w:val="left" w:pos="1985"/>
        </w:tabs>
        <w:wordWrap/>
        <w:autoSpaceDE/>
        <w:autoSpaceDN/>
        <w:spacing w:after="0" w:line="276" w:lineRule="auto"/>
        <w:rPr>
          <w:rFonts w:ascii="Times New Roman" w:eastAsia="MS Mincho" w:hAnsi="Times New Roman" w:cs="Times New Roman"/>
          <w:b/>
          <w:bCs/>
          <w:kern w:val="0"/>
          <w:sz w:val="24"/>
          <w:szCs w:val="20"/>
          <w:lang w:val="en-GB" w:eastAsia="en-US"/>
        </w:rPr>
      </w:pPr>
    </w:p>
    <w:p w14:paraId="4ED9D251" w14:textId="08421562" w:rsidR="00431724" w:rsidRPr="002406BE" w:rsidRDefault="00431724" w:rsidP="00431724">
      <w:pPr>
        <w:widowControl/>
        <w:tabs>
          <w:tab w:val="left" w:pos="1985"/>
        </w:tabs>
        <w:wordWrap/>
        <w:autoSpaceDE/>
        <w:autoSpaceDN/>
        <w:spacing w:after="0" w:line="276" w:lineRule="auto"/>
        <w:ind w:left="2048" w:hangingChars="850" w:hanging="2048"/>
        <w:rPr>
          <w:rFonts w:ascii="Times New Roman" w:hAnsi="Times New Roman" w:cs="Times New Roman"/>
          <w:kern w:val="0"/>
          <w:sz w:val="24"/>
          <w:szCs w:val="20"/>
        </w:rPr>
      </w:pPr>
      <w:r w:rsidRPr="002406BE">
        <w:rPr>
          <w:rFonts w:ascii="Times New Roman" w:eastAsia="MS Mincho" w:hAnsi="Times New Roman" w:cs="Times New Roman"/>
          <w:b/>
          <w:kern w:val="0"/>
          <w:sz w:val="24"/>
          <w:szCs w:val="20"/>
          <w:lang w:eastAsia="en-US"/>
        </w:rPr>
        <w:t>Agenda item:</w:t>
      </w:r>
      <w:r w:rsidRPr="002406BE">
        <w:rPr>
          <w:rFonts w:ascii="Times New Roman" w:eastAsia="MS Mincho" w:hAnsi="Times New Roman" w:cs="Times New Roman"/>
          <w:kern w:val="0"/>
          <w:sz w:val="24"/>
          <w:szCs w:val="20"/>
          <w:lang w:eastAsia="en-US"/>
        </w:rPr>
        <w:tab/>
      </w:r>
      <w:bookmarkStart w:id="5" w:name="Source"/>
      <w:bookmarkEnd w:id="5"/>
      <w:r w:rsidR="00FD0EE9" w:rsidRPr="002406BE">
        <w:rPr>
          <w:rFonts w:ascii="Times New Roman" w:hAnsi="Times New Roman" w:cs="Times New Roman"/>
          <w:kern w:val="0"/>
          <w:sz w:val="24"/>
          <w:szCs w:val="20"/>
        </w:rPr>
        <w:t>9.3.</w:t>
      </w:r>
      <w:r w:rsidR="003F1C96" w:rsidRPr="002406BE">
        <w:rPr>
          <w:rFonts w:ascii="Times New Roman" w:hAnsi="Times New Roman" w:cs="Times New Roman"/>
          <w:kern w:val="0"/>
          <w:sz w:val="24"/>
          <w:szCs w:val="20"/>
        </w:rPr>
        <w:t>2</w:t>
      </w:r>
    </w:p>
    <w:p w14:paraId="15664997" w14:textId="77A87131" w:rsidR="00431724" w:rsidRPr="002406BE" w:rsidRDefault="00431724" w:rsidP="00431724">
      <w:pPr>
        <w:widowControl/>
        <w:tabs>
          <w:tab w:val="left" w:pos="1985"/>
        </w:tabs>
        <w:wordWrap/>
        <w:autoSpaceDE/>
        <w:autoSpaceDN/>
        <w:spacing w:after="0" w:line="276" w:lineRule="auto"/>
        <w:ind w:left="2048" w:hangingChars="850" w:hanging="2048"/>
        <w:rPr>
          <w:rFonts w:ascii="Times New Roman" w:hAnsi="Times New Roman" w:cs="Times New Roman"/>
          <w:kern w:val="0"/>
          <w:sz w:val="24"/>
          <w:szCs w:val="20"/>
        </w:rPr>
      </w:pPr>
      <w:r w:rsidRPr="002406BE">
        <w:rPr>
          <w:rFonts w:ascii="Times New Roman" w:eastAsia="MS Mincho" w:hAnsi="Times New Roman" w:cs="Times New Roman"/>
          <w:b/>
          <w:kern w:val="0"/>
          <w:sz w:val="24"/>
          <w:szCs w:val="20"/>
          <w:lang w:eastAsia="en-US"/>
        </w:rPr>
        <w:t xml:space="preserve">Source: </w:t>
      </w:r>
      <w:r w:rsidRPr="002406BE">
        <w:rPr>
          <w:rFonts w:ascii="Times New Roman" w:eastAsia="MS Mincho" w:hAnsi="Times New Roman" w:cs="Times New Roman"/>
          <w:b/>
          <w:kern w:val="0"/>
          <w:sz w:val="24"/>
          <w:szCs w:val="20"/>
          <w:lang w:eastAsia="en-US"/>
        </w:rPr>
        <w:tab/>
      </w:r>
      <w:proofErr w:type="spellStart"/>
      <w:r w:rsidR="00FD0EE9" w:rsidRPr="002406BE">
        <w:rPr>
          <w:rFonts w:ascii="Times New Roman" w:hAnsi="Times New Roman" w:cs="Times New Roman"/>
          <w:kern w:val="0"/>
          <w:sz w:val="24"/>
          <w:szCs w:val="20"/>
        </w:rPr>
        <w:t>Kookmin</w:t>
      </w:r>
      <w:proofErr w:type="spellEnd"/>
      <w:r w:rsidR="00FD0EE9" w:rsidRPr="002406BE">
        <w:rPr>
          <w:rFonts w:ascii="Times New Roman" w:hAnsi="Times New Roman" w:cs="Times New Roman"/>
          <w:kern w:val="0"/>
          <w:sz w:val="24"/>
          <w:szCs w:val="20"/>
        </w:rPr>
        <w:t xml:space="preserve"> University</w:t>
      </w:r>
    </w:p>
    <w:p w14:paraId="1021E95E" w14:textId="551A0C1F" w:rsidR="00431724" w:rsidRPr="002406BE" w:rsidRDefault="00431724" w:rsidP="00431724">
      <w:pPr>
        <w:widowControl/>
        <w:tabs>
          <w:tab w:val="left" w:pos="1985"/>
        </w:tabs>
        <w:wordWrap/>
        <w:autoSpaceDE/>
        <w:autoSpaceDN/>
        <w:spacing w:after="0" w:line="276" w:lineRule="auto"/>
        <w:ind w:left="2048" w:hangingChars="850" w:hanging="2048"/>
        <w:rPr>
          <w:rFonts w:ascii="Times New Roman" w:eastAsia="MS Mincho" w:hAnsi="Times New Roman" w:cs="Times New Roman"/>
          <w:kern w:val="0"/>
          <w:sz w:val="24"/>
          <w:szCs w:val="20"/>
        </w:rPr>
      </w:pPr>
      <w:r w:rsidRPr="002406BE">
        <w:rPr>
          <w:rFonts w:ascii="Times New Roman" w:eastAsia="MS Mincho" w:hAnsi="Times New Roman" w:cs="Times New Roman"/>
          <w:b/>
          <w:kern w:val="0"/>
          <w:sz w:val="24"/>
          <w:szCs w:val="20"/>
          <w:lang w:eastAsia="en-US"/>
        </w:rPr>
        <w:t xml:space="preserve">Title: </w:t>
      </w:r>
      <w:r w:rsidRPr="002406BE">
        <w:rPr>
          <w:rFonts w:ascii="Times New Roman" w:eastAsia="MS Mincho" w:hAnsi="Times New Roman" w:cs="Times New Roman"/>
          <w:b/>
          <w:kern w:val="0"/>
          <w:sz w:val="24"/>
          <w:szCs w:val="20"/>
          <w:lang w:eastAsia="en-US"/>
        </w:rPr>
        <w:tab/>
      </w:r>
      <w:r w:rsidR="00FD0EE9" w:rsidRPr="002406BE">
        <w:rPr>
          <w:rFonts w:ascii="Times New Roman" w:eastAsia="MS Mincho" w:hAnsi="Times New Roman" w:cs="Times New Roman"/>
          <w:kern w:val="0"/>
          <w:sz w:val="24"/>
          <w:szCs w:val="20"/>
          <w:lang w:eastAsia="en-US"/>
        </w:rPr>
        <w:t xml:space="preserve">Discussion on SBFD </w:t>
      </w:r>
      <w:r w:rsidR="003F1C96" w:rsidRPr="002406BE">
        <w:rPr>
          <w:rFonts w:ascii="Times New Roman" w:eastAsia="MS Mincho" w:hAnsi="Times New Roman" w:cs="Times New Roman"/>
          <w:kern w:val="0"/>
          <w:sz w:val="24"/>
          <w:szCs w:val="20"/>
          <w:lang w:eastAsia="en-US"/>
        </w:rPr>
        <w:t>random access operation</w:t>
      </w:r>
    </w:p>
    <w:p w14:paraId="000287E1" w14:textId="77777777" w:rsidR="00431724" w:rsidRPr="002406BE" w:rsidRDefault="00431724" w:rsidP="00431724">
      <w:pPr>
        <w:widowControl/>
        <w:pBdr>
          <w:bottom w:val="single" w:sz="12" w:space="1" w:color="auto"/>
        </w:pBdr>
        <w:tabs>
          <w:tab w:val="left" w:pos="1985"/>
        </w:tabs>
        <w:wordWrap/>
        <w:autoSpaceDE/>
        <w:autoSpaceDN/>
        <w:spacing w:after="0" w:line="276" w:lineRule="auto"/>
        <w:ind w:left="2048" w:hangingChars="850" w:hanging="2048"/>
        <w:rPr>
          <w:rFonts w:ascii="Times New Roman" w:eastAsia="MS Mincho" w:hAnsi="Times New Roman" w:cs="Times New Roman"/>
          <w:kern w:val="0"/>
          <w:sz w:val="24"/>
          <w:szCs w:val="20"/>
        </w:rPr>
      </w:pPr>
      <w:r w:rsidRPr="002406BE">
        <w:rPr>
          <w:rFonts w:ascii="Times New Roman" w:eastAsia="MS Mincho" w:hAnsi="Times New Roman" w:cs="Times New Roman"/>
          <w:b/>
          <w:kern w:val="0"/>
          <w:sz w:val="24"/>
          <w:szCs w:val="20"/>
          <w:lang w:eastAsia="en-US"/>
        </w:rPr>
        <w:t>Document for:</w:t>
      </w:r>
      <w:r w:rsidRPr="002406BE">
        <w:rPr>
          <w:rFonts w:ascii="Times New Roman" w:eastAsia="MS Mincho" w:hAnsi="Times New Roman" w:cs="Times New Roman"/>
          <w:kern w:val="0"/>
          <w:sz w:val="24"/>
          <w:szCs w:val="20"/>
          <w:lang w:eastAsia="en-US"/>
        </w:rPr>
        <w:tab/>
      </w:r>
      <w:bookmarkStart w:id="6" w:name="DocumentFor"/>
      <w:bookmarkEnd w:id="6"/>
      <w:r w:rsidRPr="002406BE">
        <w:rPr>
          <w:rFonts w:ascii="Times New Roman" w:eastAsia="MS Mincho" w:hAnsi="Times New Roman" w:cs="Times New Roman"/>
          <w:kern w:val="0"/>
          <w:sz w:val="24"/>
          <w:szCs w:val="20"/>
          <w:lang w:eastAsia="en-US"/>
        </w:rPr>
        <w:t>Discussion</w:t>
      </w:r>
      <w:r w:rsidRPr="002406BE">
        <w:rPr>
          <w:rFonts w:ascii="Times New Roman" w:eastAsia="MS Mincho" w:hAnsi="Times New Roman" w:cs="Times New Roman"/>
          <w:kern w:val="0"/>
          <w:sz w:val="24"/>
          <w:szCs w:val="20"/>
        </w:rPr>
        <w:t xml:space="preserve"> and Decision</w:t>
      </w:r>
    </w:p>
    <w:p w14:paraId="7C237636" w14:textId="77777777" w:rsidR="00431724" w:rsidRPr="002406BE" w:rsidRDefault="00431724" w:rsidP="00431724">
      <w:pPr>
        <w:widowControl/>
        <w:pBdr>
          <w:bottom w:val="single" w:sz="12" w:space="1" w:color="auto"/>
        </w:pBdr>
        <w:tabs>
          <w:tab w:val="left" w:pos="1985"/>
        </w:tabs>
        <w:wordWrap/>
        <w:autoSpaceDE/>
        <w:autoSpaceDN/>
        <w:spacing w:after="0" w:line="276" w:lineRule="auto"/>
        <w:ind w:left="2040" w:hangingChars="850" w:hanging="2040"/>
        <w:rPr>
          <w:rFonts w:ascii="Times New Roman" w:eastAsia="맑은 고딕" w:hAnsi="Times New Roman" w:cs="Times New Roman"/>
          <w:kern w:val="0"/>
          <w:sz w:val="24"/>
          <w:szCs w:val="20"/>
        </w:rPr>
      </w:pPr>
    </w:p>
    <w:bookmarkEnd w:id="0"/>
    <w:bookmarkEnd w:id="1"/>
    <w:bookmarkEnd w:id="2"/>
    <w:p w14:paraId="777AEDA7" w14:textId="2F573870" w:rsidR="00431724" w:rsidRPr="002406BE" w:rsidRDefault="00431724" w:rsidP="00FD0EE9">
      <w:pPr>
        <w:pStyle w:val="a7"/>
        <w:keepNext/>
        <w:keepLines/>
        <w:widowControl/>
        <w:numPr>
          <w:ilvl w:val="0"/>
          <w:numId w:val="23"/>
        </w:numPr>
        <w:tabs>
          <w:tab w:val="num" w:pos="432"/>
        </w:tabs>
        <w:wordWrap/>
        <w:autoSpaceDE/>
        <w:autoSpaceDN/>
        <w:spacing w:after="180" w:line="276" w:lineRule="auto"/>
        <w:ind w:leftChars="0" w:hanging="800"/>
        <w:outlineLvl w:val="0"/>
        <w:rPr>
          <w:rFonts w:ascii="Times New Roman" w:eastAsia="MS Mincho" w:hAnsi="Times New Roman" w:cs="Times New Roman"/>
          <w:kern w:val="0"/>
          <w:sz w:val="36"/>
          <w:szCs w:val="20"/>
        </w:rPr>
      </w:pPr>
      <w:r w:rsidRPr="002406BE">
        <w:rPr>
          <w:rFonts w:ascii="Times New Roman" w:eastAsia="MS Mincho" w:hAnsi="Times New Roman" w:cs="Times New Roman"/>
          <w:kern w:val="0"/>
          <w:sz w:val="36"/>
          <w:szCs w:val="20"/>
        </w:rPr>
        <w:t>Introduction</w:t>
      </w:r>
    </w:p>
    <w:p w14:paraId="624E20D0" w14:textId="35DB223F" w:rsidR="00431724" w:rsidRPr="002406BE" w:rsidRDefault="00FD0EE9" w:rsidP="00431724">
      <w:pPr>
        <w:widowControl/>
        <w:tabs>
          <w:tab w:val="left" w:pos="1300"/>
        </w:tabs>
        <w:wordWrap/>
        <w:autoSpaceDE/>
        <w:autoSpaceDN/>
        <w:spacing w:after="0" w:line="276" w:lineRule="auto"/>
        <w:rPr>
          <w:rFonts w:ascii="Times New Roman" w:eastAsia="맑은 고딕" w:hAnsi="Times New Roman" w:cs="Times New Roman"/>
          <w:kern w:val="0"/>
          <w:szCs w:val="20"/>
        </w:rPr>
      </w:pPr>
      <w:r w:rsidRPr="002406BE">
        <w:rPr>
          <w:rFonts w:ascii="Times New Roman" w:eastAsia="맑은 고딕" w:hAnsi="Times New Roman" w:cs="Times New Roman"/>
          <w:kern w:val="0"/>
          <w:szCs w:val="20"/>
        </w:rPr>
        <w:t xml:space="preserve">In this contribution, </w:t>
      </w:r>
      <w:r w:rsidR="000B4ECA" w:rsidRPr="002406BE">
        <w:rPr>
          <w:rFonts w:ascii="Times New Roman" w:eastAsia="맑은 고딕" w:hAnsi="Times New Roman" w:cs="Times New Roman"/>
          <w:kern w:val="0"/>
          <w:szCs w:val="20"/>
        </w:rPr>
        <w:t xml:space="preserve">we further discuss the </w:t>
      </w:r>
      <w:r w:rsidRPr="002406BE">
        <w:rPr>
          <w:rFonts w:ascii="Times New Roman" w:eastAsia="맑은 고딕" w:hAnsi="Times New Roman" w:cs="Times New Roman"/>
          <w:kern w:val="0"/>
          <w:szCs w:val="20"/>
        </w:rPr>
        <w:t xml:space="preserve">remaining issues on the </w:t>
      </w:r>
      <w:proofErr w:type="gramStart"/>
      <w:r w:rsidR="003F1C96" w:rsidRPr="002406BE">
        <w:rPr>
          <w:rFonts w:ascii="Times New Roman" w:eastAsia="맑은 고딕" w:hAnsi="Times New Roman" w:cs="Times New Roman"/>
          <w:kern w:val="0"/>
          <w:szCs w:val="20"/>
        </w:rPr>
        <w:t>random access</w:t>
      </w:r>
      <w:proofErr w:type="gramEnd"/>
      <w:r w:rsidRPr="002406BE">
        <w:rPr>
          <w:rFonts w:ascii="Times New Roman" w:eastAsia="맑은 고딕" w:hAnsi="Times New Roman" w:cs="Times New Roman"/>
          <w:kern w:val="0"/>
          <w:szCs w:val="20"/>
        </w:rPr>
        <w:t xml:space="preserve"> procedures for SBFD.</w:t>
      </w:r>
    </w:p>
    <w:p w14:paraId="5DB8D217" w14:textId="77777777" w:rsidR="00FD0EE9" w:rsidRPr="002406BE" w:rsidRDefault="00FD0EE9" w:rsidP="00FD0EE9">
      <w:pPr>
        <w:widowControl/>
        <w:pBdr>
          <w:bottom w:val="single" w:sz="12" w:space="1" w:color="auto"/>
        </w:pBdr>
        <w:tabs>
          <w:tab w:val="left" w:pos="1300"/>
        </w:tabs>
        <w:wordWrap/>
        <w:autoSpaceDE/>
        <w:autoSpaceDN/>
        <w:spacing w:after="180" w:line="276" w:lineRule="auto"/>
        <w:rPr>
          <w:rFonts w:ascii="Times New Roman" w:hAnsi="Times New Roman" w:cs="Times New Roman"/>
          <w:kern w:val="0"/>
          <w:szCs w:val="20"/>
        </w:rPr>
      </w:pPr>
    </w:p>
    <w:p w14:paraId="44839BE7" w14:textId="3086C090" w:rsidR="00431724" w:rsidRPr="002406BE" w:rsidRDefault="00431724" w:rsidP="00FD0EE9">
      <w:pPr>
        <w:pStyle w:val="a7"/>
        <w:keepNext/>
        <w:keepLines/>
        <w:widowControl/>
        <w:numPr>
          <w:ilvl w:val="0"/>
          <w:numId w:val="23"/>
        </w:numPr>
        <w:tabs>
          <w:tab w:val="num" w:pos="432"/>
        </w:tabs>
        <w:wordWrap/>
        <w:autoSpaceDE/>
        <w:autoSpaceDN/>
        <w:spacing w:after="180" w:line="276" w:lineRule="auto"/>
        <w:ind w:leftChars="0" w:hanging="800"/>
        <w:outlineLvl w:val="0"/>
        <w:rPr>
          <w:rFonts w:ascii="Times New Roman" w:eastAsia="MS Mincho" w:hAnsi="Times New Roman" w:cs="Times New Roman"/>
          <w:kern w:val="0"/>
          <w:sz w:val="36"/>
          <w:szCs w:val="20"/>
        </w:rPr>
      </w:pPr>
      <w:r w:rsidRPr="002406BE">
        <w:rPr>
          <w:rFonts w:ascii="Times New Roman" w:eastAsia="맑은 고딕" w:hAnsi="Times New Roman" w:cs="Times New Roman"/>
          <w:kern w:val="0"/>
          <w:sz w:val="36"/>
          <w:szCs w:val="20"/>
        </w:rPr>
        <w:t>Discussion</w:t>
      </w:r>
    </w:p>
    <w:p w14:paraId="3C961221" w14:textId="1CB85D47" w:rsidR="000C1AC3" w:rsidRPr="002406BE" w:rsidRDefault="00E06DEE" w:rsidP="00F94703">
      <w:pPr>
        <w:pStyle w:val="a7"/>
        <w:keepNext/>
        <w:keepLines/>
        <w:widowControl/>
        <w:numPr>
          <w:ilvl w:val="1"/>
          <w:numId w:val="23"/>
        </w:numPr>
        <w:wordWrap/>
        <w:autoSpaceDE/>
        <w:autoSpaceDN/>
        <w:spacing w:after="180" w:line="276" w:lineRule="auto"/>
        <w:ind w:leftChars="0" w:left="709" w:hanging="709"/>
        <w:outlineLvl w:val="0"/>
        <w:rPr>
          <w:rFonts w:ascii="Times New Roman" w:eastAsia="MS Mincho" w:hAnsi="Times New Roman" w:cs="Times New Roman"/>
          <w:kern w:val="0"/>
          <w:sz w:val="36"/>
          <w:szCs w:val="20"/>
        </w:rPr>
      </w:pPr>
      <w:r w:rsidRPr="002406BE">
        <w:rPr>
          <w:rFonts w:ascii="Times New Roman" w:hAnsi="Times New Roman" w:cs="Times New Roman"/>
          <w:kern w:val="0"/>
          <w:sz w:val="36"/>
          <w:szCs w:val="20"/>
        </w:rPr>
        <w:t>RACH configuration</w:t>
      </w:r>
    </w:p>
    <w:p w14:paraId="1A31459A" w14:textId="2C7672F6" w:rsidR="00F94703" w:rsidRPr="002406BE" w:rsidRDefault="00F94703" w:rsidP="00F94703">
      <w:pPr>
        <w:pStyle w:val="2"/>
        <w:rPr>
          <w:rFonts w:ascii="Times New Roman" w:hAnsi="Times New Roman" w:cs="Times New Roman"/>
          <w:sz w:val="32"/>
          <w:szCs w:val="32"/>
        </w:rPr>
      </w:pPr>
      <w:r w:rsidRPr="002406BE">
        <w:rPr>
          <w:rFonts w:ascii="Times New Roman" w:hAnsi="Times New Roman" w:cs="Times New Roman"/>
          <w:sz w:val="32"/>
          <w:szCs w:val="32"/>
        </w:rPr>
        <w:t>2.1.1 RACH configuration Option 1</w:t>
      </w:r>
      <w:r w:rsidR="00395655" w:rsidRPr="002406BE">
        <w:rPr>
          <w:rFonts w:ascii="Times New Roman" w:hAnsi="Times New Roman" w:cs="Times New Roman"/>
          <w:sz w:val="32"/>
          <w:szCs w:val="32"/>
        </w:rPr>
        <w:t xml:space="preserve"> with Alt 1-1</w:t>
      </w:r>
    </w:p>
    <w:tbl>
      <w:tblPr>
        <w:tblStyle w:val="a5"/>
        <w:tblW w:w="0" w:type="auto"/>
        <w:tblLook w:val="04A0" w:firstRow="1" w:lastRow="0" w:firstColumn="1" w:lastColumn="0" w:noHBand="0" w:noVBand="1"/>
      </w:tblPr>
      <w:tblGrid>
        <w:gridCol w:w="9631"/>
      </w:tblGrid>
      <w:tr w:rsidR="000C1AC3" w:rsidRPr="002406BE" w14:paraId="3A47D3FA" w14:textId="77777777" w:rsidTr="0056340D">
        <w:tc>
          <w:tcPr>
            <w:tcW w:w="9631" w:type="dxa"/>
            <w:shd w:val="clear" w:color="auto" w:fill="auto"/>
          </w:tcPr>
          <w:p w14:paraId="24C261F7" w14:textId="37A8E3D7" w:rsidR="0035400D" w:rsidRPr="002406BE" w:rsidRDefault="0035400D" w:rsidP="0035400D">
            <w:pPr>
              <w:spacing w:after="0"/>
              <w:rPr>
                <w:b/>
                <w:bCs/>
                <w:lang w:eastAsia="x-none"/>
              </w:rPr>
            </w:pPr>
            <w:r w:rsidRPr="002406BE">
              <w:rPr>
                <w:rFonts w:eastAsiaTheme="minorEastAsia"/>
                <w:b/>
                <w:bCs/>
                <w:highlight w:val="green"/>
              </w:rPr>
              <w:t xml:space="preserve">RAN1#119 </w:t>
            </w:r>
            <w:r w:rsidRPr="002406BE">
              <w:rPr>
                <w:b/>
                <w:bCs/>
                <w:highlight w:val="green"/>
                <w:lang w:eastAsia="x-none"/>
              </w:rPr>
              <w:t>Agreement</w:t>
            </w:r>
          </w:p>
          <w:p w14:paraId="5034FA80" w14:textId="77777777" w:rsidR="0035400D" w:rsidRPr="002406BE" w:rsidRDefault="0035400D" w:rsidP="0035400D">
            <w:pPr>
              <w:spacing w:after="0"/>
              <w:rPr>
                <w:bCs/>
                <w:color w:val="000000" w:themeColor="text1"/>
              </w:rPr>
            </w:pPr>
            <w:r w:rsidRPr="002406BE">
              <w:rPr>
                <w:bCs/>
                <w:color w:val="000000" w:themeColor="text1"/>
              </w:rPr>
              <w:t xml:space="preserve">Introduce explicit indications (1-bit SIB1 indication and/or dedicated </w:t>
            </w:r>
            <w:proofErr w:type="spellStart"/>
            <w:r w:rsidRPr="002406BE">
              <w:rPr>
                <w:bCs/>
                <w:color w:val="000000" w:themeColor="text1"/>
              </w:rPr>
              <w:t>signalling</w:t>
            </w:r>
            <w:proofErr w:type="spellEnd"/>
            <w:r w:rsidRPr="002406BE">
              <w:rPr>
                <w:bCs/>
                <w:color w:val="000000" w:themeColor="text1"/>
              </w:rPr>
              <w:t xml:space="preserve"> to convey cell-specific configuration) to indicate whether RACH configuration Option 1 for SBFD random access operation is enabled or not from network side.</w:t>
            </w:r>
          </w:p>
          <w:p w14:paraId="1B7ADC11" w14:textId="77777777" w:rsidR="0035400D" w:rsidRPr="002406BE" w:rsidRDefault="0035400D" w:rsidP="0035400D">
            <w:pPr>
              <w:spacing w:after="0"/>
              <w:rPr>
                <w:lang w:eastAsia="x-none"/>
              </w:rPr>
            </w:pPr>
          </w:p>
          <w:p w14:paraId="53592A4D" w14:textId="5A2B0232" w:rsidR="0035400D" w:rsidRPr="002406BE" w:rsidRDefault="0035400D" w:rsidP="0035400D">
            <w:pPr>
              <w:spacing w:after="0"/>
              <w:rPr>
                <w:b/>
                <w:bCs/>
                <w:lang w:eastAsia="x-none"/>
              </w:rPr>
            </w:pPr>
            <w:r w:rsidRPr="002406BE">
              <w:rPr>
                <w:rFonts w:eastAsiaTheme="minorEastAsia"/>
                <w:b/>
                <w:bCs/>
                <w:highlight w:val="green"/>
              </w:rPr>
              <w:t xml:space="preserve">RAN1#119 </w:t>
            </w:r>
            <w:r w:rsidRPr="002406BE">
              <w:rPr>
                <w:b/>
                <w:bCs/>
                <w:highlight w:val="green"/>
                <w:lang w:eastAsia="x-none"/>
              </w:rPr>
              <w:t>Agreement</w:t>
            </w:r>
          </w:p>
          <w:p w14:paraId="1EB8B9AC" w14:textId="77777777" w:rsidR="0035400D" w:rsidRPr="002406BE" w:rsidRDefault="0035400D" w:rsidP="0035400D">
            <w:pPr>
              <w:spacing w:after="0"/>
              <w:rPr>
                <w:szCs w:val="21"/>
              </w:rPr>
            </w:pPr>
            <w:r w:rsidRPr="002406BE">
              <w:rPr>
                <w:szCs w:val="21"/>
              </w:rPr>
              <w:t xml:space="preserve">For RACH configuration Option 1, for support of separate power control parameters for PRACH transmission in additional-ROs and legacy-ROs, support separate </w:t>
            </w:r>
            <w:proofErr w:type="spellStart"/>
            <w:r w:rsidRPr="002406BE">
              <w:rPr>
                <w:i/>
                <w:iCs/>
                <w:szCs w:val="21"/>
              </w:rPr>
              <w:t>preambleReceivedTargetPower</w:t>
            </w:r>
            <w:proofErr w:type="spellEnd"/>
            <w:r w:rsidRPr="002406BE">
              <w:rPr>
                <w:szCs w:val="21"/>
              </w:rPr>
              <w:t xml:space="preserve"> for additional-ROs.</w:t>
            </w:r>
          </w:p>
          <w:p w14:paraId="2FB7ABF7" w14:textId="77777777" w:rsidR="0035400D" w:rsidRPr="002406BE" w:rsidRDefault="0035400D" w:rsidP="0035400D">
            <w:pPr>
              <w:pStyle w:val="a7"/>
              <w:widowControl/>
              <w:numPr>
                <w:ilvl w:val="0"/>
                <w:numId w:val="39"/>
              </w:numPr>
              <w:wordWrap/>
              <w:autoSpaceDE/>
              <w:autoSpaceDN/>
              <w:spacing w:after="0"/>
              <w:ind w:leftChars="0"/>
            </w:pPr>
            <w:r w:rsidRPr="002406BE">
              <w:rPr>
                <w:szCs w:val="21"/>
              </w:rPr>
              <w:t xml:space="preserve">FFS: </w:t>
            </w:r>
            <w:proofErr w:type="spellStart"/>
            <w:r w:rsidRPr="002406BE">
              <w:rPr>
                <w:i/>
                <w:iCs/>
                <w:szCs w:val="21"/>
              </w:rPr>
              <w:t>powerRampingStep</w:t>
            </w:r>
            <w:proofErr w:type="spellEnd"/>
            <w:r w:rsidRPr="002406BE">
              <w:rPr>
                <w:rFonts w:eastAsiaTheme="minorEastAsia"/>
                <w:i/>
                <w:iCs/>
                <w:szCs w:val="21"/>
              </w:rPr>
              <w:t>,</w:t>
            </w:r>
            <w:r w:rsidRPr="002406BE">
              <w:rPr>
                <w:szCs w:val="21"/>
              </w:rPr>
              <w:t xml:space="preserve"> preamble maximum output power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406BE">
              <w:rPr>
                <w:szCs w:val="21"/>
              </w:rPr>
              <w:t>,</w:t>
            </w:r>
            <w:r w:rsidRPr="002406BE">
              <w:rPr>
                <w:i/>
                <w:iCs/>
                <w:szCs w:val="21"/>
              </w:rPr>
              <w:t xml:space="preserve"> </w:t>
            </w:r>
            <w:proofErr w:type="spellStart"/>
            <w:r w:rsidRPr="002406BE">
              <w:rPr>
                <w:i/>
                <w:iCs/>
                <w:szCs w:val="21"/>
              </w:rPr>
              <w:t>preambleTransMax</w:t>
            </w:r>
            <w:proofErr w:type="spellEnd"/>
            <w:r w:rsidRPr="002406BE">
              <w:rPr>
                <w:szCs w:val="21"/>
              </w:rPr>
              <w:t xml:space="preserve">, </w:t>
            </w:r>
            <w:proofErr w:type="spellStart"/>
            <w:r w:rsidRPr="002406BE">
              <w:rPr>
                <w:i/>
                <w:iCs/>
                <w:szCs w:val="21"/>
              </w:rPr>
              <w:t>powerRampingStepHighPriority</w:t>
            </w:r>
            <w:proofErr w:type="spellEnd"/>
          </w:p>
          <w:p w14:paraId="1EC3B764" w14:textId="77777777" w:rsidR="0035400D" w:rsidRPr="002406BE" w:rsidRDefault="0035400D" w:rsidP="0035400D">
            <w:pPr>
              <w:spacing w:after="0"/>
              <w:rPr>
                <w:lang w:eastAsia="x-none"/>
              </w:rPr>
            </w:pPr>
          </w:p>
          <w:p w14:paraId="1364817A" w14:textId="55E6FC90" w:rsidR="0035400D" w:rsidRPr="002406BE" w:rsidRDefault="0035400D" w:rsidP="0035400D">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11C7E84F" w14:textId="77777777" w:rsidR="0035400D" w:rsidRPr="002406BE" w:rsidRDefault="0035400D" w:rsidP="0035400D">
            <w:pPr>
              <w:spacing w:after="0"/>
            </w:pPr>
            <w:r w:rsidRPr="002406BE">
              <w:t xml:space="preserve">For RACH configuration Option 1 with Alt 1-1, for determination of lowest RO of additional-ROs in SBFD symbols, Alt 2-1 is supported. </w:t>
            </w:r>
          </w:p>
          <w:p w14:paraId="3D27E103" w14:textId="77777777" w:rsidR="0035400D" w:rsidRPr="002406BE" w:rsidRDefault="0035400D" w:rsidP="0035400D">
            <w:pPr>
              <w:pStyle w:val="a7"/>
              <w:widowControl/>
              <w:numPr>
                <w:ilvl w:val="0"/>
                <w:numId w:val="39"/>
              </w:numPr>
              <w:wordWrap/>
              <w:overflowPunct w:val="0"/>
              <w:autoSpaceDE/>
              <w:autoSpaceDN/>
              <w:spacing w:after="0"/>
              <w:ind w:leftChars="0"/>
              <w:textAlignment w:val="baseline"/>
            </w:pPr>
            <w:r w:rsidRPr="002406BE">
              <w:t>Alt 2-1: The</w:t>
            </w:r>
            <w:r w:rsidRPr="002406BE">
              <w:rPr>
                <w:i/>
                <w:iCs/>
              </w:rPr>
              <w:t xml:space="preserve"> </w:t>
            </w:r>
            <w:r w:rsidRPr="002406BE">
              <w:t>parameter</w:t>
            </w:r>
            <w:r w:rsidRPr="002406BE">
              <w:rPr>
                <w:i/>
                <w:iCs/>
              </w:rPr>
              <w:t xml:space="preserve"> msg1-FrequencyStart </w:t>
            </w:r>
            <w:r w:rsidRPr="002406BE">
              <w:t xml:space="preserve">in </w:t>
            </w:r>
            <w:proofErr w:type="spellStart"/>
            <w:r w:rsidRPr="002406BE">
              <w:rPr>
                <w:i/>
                <w:iCs/>
              </w:rPr>
              <w:t>rach-ConfigCommon</w:t>
            </w:r>
            <w:proofErr w:type="spellEnd"/>
            <w:r w:rsidRPr="002406BE">
              <w:t xml:space="preserve"> is reinterpreted as the frequency offset of lowest RO in frequency domain with respective to the lowest PRB of UL usable PRBs.</w:t>
            </w:r>
          </w:p>
          <w:p w14:paraId="64916E78" w14:textId="34498594" w:rsidR="00397303" w:rsidRPr="002406BE" w:rsidRDefault="0035400D" w:rsidP="00D71C7B">
            <w:pPr>
              <w:pStyle w:val="a7"/>
              <w:widowControl/>
              <w:numPr>
                <w:ilvl w:val="0"/>
                <w:numId w:val="39"/>
              </w:numPr>
              <w:wordWrap/>
              <w:overflowPunct w:val="0"/>
              <w:autoSpaceDE/>
              <w:autoSpaceDN/>
              <w:spacing w:after="0"/>
              <w:ind w:leftChars="0"/>
              <w:textAlignment w:val="baseline"/>
            </w:pPr>
            <w:r w:rsidRPr="002406BE">
              <w:t>ROs that are outside of UL usable PRBs are invalid</w:t>
            </w:r>
          </w:p>
        </w:tc>
      </w:tr>
    </w:tbl>
    <w:p w14:paraId="76483E57" w14:textId="161F840A" w:rsidR="00FD043B" w:rsidRPr="002406BE" w:rsidRDefault="00FD043B" w:rsidP="000C1AC3">
      <w:pPr>
        <w:widowControl/>
        <w:wordWrap/>
        <w:autoSpaceDE/>
        <w:autoSpaceDN/>
        <w:spacing w:after="0" w:line="276" w:lineRule="auto"/>
        <w:contextualSpacing/>
        <w:rPr>
          <w:rFonts w:ascii="Times New Roman" w:eastAsia="맑은 고딕" w:hAnsi="Times New Roman" w:cs="Times New Roman"/>
          <w:b/>
          <w:bCs/>
          <w:kern w:val="0"/>
          <w:szCs w:val="20"/>
          <w:u w:val="single"/>
        </w:rPr>
      </w:pPr>
    </w:p>
    <w:p w14:paraId="625F800E" w14:textId="77777777" w:rsidR="00395655" w:rsidRPr="002406BE" w:rsidRDefault="00395655" w:rsidP="00395655">
      <w:pPr>
        <w:widowControl/>
        <w:wordWrap/>
        <w:autoSpaceDE/>
        <w:autoSpaceDN/>
        <w:spacing w:after="0" w:line="276" w:lineRule="auto"/>
        <w:contextualSpacing/>
        <w:rPr>
          <w:rFonts w:ascii="Times New Roman" w:eastAsia="맑은 고딕" w:hAnsi="Times New Roman" w:cs="Times New Roman"/>
          <w:b/>
          <w:bCs/>
          <w:kern w:val="0"/>
          <w:szCs w:val="20"/>
          <w:u w:val="single"/>
        </w:rPr>
      </w:pPr>
      <w:r w:rsidRPr="002406BE">
        <w:rPr>
          <w:rFonts w:ascii="Times New Roman" w:eastAsia="맑은 고딕" w:hAnsi="Times New Roman" w:cs="Times New Roman"/>
          <w:b/>
          <w:bCs/>
          <w:kern w:val="0"/>
          <w:szCs w:val="20"/>
          <w:u w:val="single"/>
        </w:rPr>
        <w:t>Power control</w:t>
      </w:r>
    </w:p>
    <w:p w14:paraId="6E31D971" w14:textId="38FA1C2E" w:rsidR="0056340D" w:rsidRPr="002406BE" w:rsidRDefault="005D5E6B" w:rsidP="00395655">
      <w:pPr>
        <w:widowControl/>
        <w:wordWrap/>
        <w:autoSpaceDE/>
        <w:autoSpaceDN/>
        <w:spacing w:after="0" w:line="276" w:lineRule="auto"/>
        <w:contextualSpacing/>
        <w:rPr>
          <w:rFonts w:ascii="Times New Roman" w:eastAsia="맑은 고딕" w:hAnsi="Times New Roman" w:cs="Times New Roman"/>
          <w:bCs/>
          <w:i/>
          <w:iCs/>
          <w:kern w:val="0"/>
          <w:szCs w:val="20"/>
        </w:rPr>
      </w:pPr>
      <w:r w:rsidRPr="002406BE">
        <w:rPr>
          <w:rFonts w:ascii="Times New Roman" w:eastAsia="맑은 고딕" w:hAnsi="Times New Roman" w:cs="Times New Roman"/>
          <w:bCs/>
          <w:kern w:val="0"/>
          <w:szCs w:val="20"/>
        </w:rPr>
        <w:t>From power control perspective,</w:t>
      </w:r>
      <w:r w:rsidR="0056340D" w:rsidRPr="002406BE">
        <w:rPr>
          <w:rFonts w:ascii="Times New Roman" w:eastAsia="맑은 고딕" w:hAnsi="Times New Roman" w:cs="Times New Roman"/>
          <w:bCs/>
          <w:kern w:val="0"/>
          <w:szCs w:val="20"/>
        </w:rPr>
        <w:t xml:space="preserve"> for support of separate power control parameters for PRACH transmission in additional-ROs and legacy-ROs, it is agreed to support separate </w:t>
      </w:r>
      <w:proofErr w:type="spellStart"/>
      <w:r w:rsidR="0056340D" w:rsidRPr="002406BE">
        <w:rPr>
          <w:rFonts w:ascii="Times New Roman" w:eastAsia="맑은 고딕" w:hAnsi="Times New Roman" w:cs="Times New Roman"/>
          <w:bCs/>
          <w:i/>
          <w:iCs/>
          <w:kern w:val="0"/>
          <w:szCs w:val="20"/>
        </w:rPr>
        <w:t>preambleReceivedTargetPower</w:t>
      </w:r>
      <w:proofErr w:type="spellEnd"/>
      <w:r w:rsidR="0056340D" w:rsidRPr="002406BE">
        <w:rPr>
          <w:rFonts w:ascii="Times New Roman" w:eastAsia="맑은 고딕" w:hAnsi="Times New Roman" w:cs="Times New Roman"/>
          <w:bCs/>
          <w:kern w:val="0"/>
          <w:szCs w:val="20"/>
        </w:rPr>
        <w:t xml:space="preserve"> for additional-ROs</w:t>
      </w:r>
      <w:r w:rsidR="00626390" w:rsidRPr="002406BE">
        <w:rPr>
          <w:rFonts w:ascii="Times New Roman" w:eastAsia="맑은 고딕" w:hAnsi="Times New Roman" w:cs="Times New Roman"/>
          <w:bCs/>
          <w:kern w:val="0"/>
          <w:szCs w:val="20"/>
        </w:rPr>
        <w:t xml:space="preserve"> and how to handle the other power control parameters is FFS. </w:t>
      </w:r>
      <w:r w:rsidR="009F0108" w:rsidRPr="002406BE">
        <w:rPr>
          <w:rFonts w:ascii="Times New Roman" w:eastAsia="맑은 고딕" w:hAnsi="Times New Roman" w:cs="Times New Roman"/>
          <w:bCs/>
          <w:kern w:val="0"/>
          <w:szCs w:val="20"/>
        </w:rPr>
        <w:t xml:space="preserve">The basic principle to use separate power control parameters for legacy- and additional-ROs is to handle the different interference scenarios for these two cases. For the PRACH transmission in SBFD symbols, the SBFD-aware UE should adjust </w:t>
      </w:r>
      <w:proofErr w:type="gramStart"/>
      <w:r w:rsidR="009F0108" w:rsidRPr="002406BE">
        <w:rPr>
          <w:rFonts w:ascii="Times New Roman" w:eastAsia="맑은 고딕" w:hAnsi="Times New Roman" w:cs="Times New Roman"/>
          <w:bCs/>
          <w:kern w:val="0"/>
          <w:szCs w:val="20"/>
        </w:rPr>
        <w:t>its</w:t>
      </w:r>
      <w:proofErr w:type="gramEnd"/>
      <w:r w:rsidR="009F0108" w:rsidRPr="002406BE">
        <w:rPr>
          <w:rFonts w:ascii="Times New Roman" w:eastAsia="맑은 고딕" w:hAnsi="Times New Roman" w:cs="Times New Roman"/>
          <w:bCs/>
          <w:kern w:val="0"/>
          <w:szCs w:val="20"/>
        </w:rPr>
        <w:t xml:space="preserve"> transmit power under the certain level not to cause sever UE-to-UE CLI. To handle this case, it would be beneficial to separately configure the maximum output power PCMAX for additional-ROs. In addition, </w:t>
      </w:r>
      <w:r w:rsidR="00626390" w:rsidRPr="002406BE">
        <w:rPr>
          <w:rFonts w:ascii="Times New Roman" w:eastAsia="맑은 고딕" w:hAnsi="Times New Roman" w:cs="Times New Roman"/>
          <w:bCs/>
          <w:kern w:val="0"/>
          <w:szCs w:val="20"/>
        </w:rPr>
        <w:t xml:space="preserve">the parameters related to power ramping operation, </w:t>
      </w:r>
      <w:proofErr w:type="spellStart"/>
      <w:r w:rsidR="00626390" w:rsidRPr="002406BE">
        <w:rPr>
          <w:rFonts w:ascii="Times New Roman" w:eastAsia="맑은 고딕" w:hAnsi="Times New Roman" w:cs="Times New Roman"/>
          <w:bCs/>
          <w:i/>
          <w:iCs/>
          <w:kern w:val="0"/>
          <w:szCs w:val="20"/>
        </w:rPr>
        <w:t>powerRampingStep</w:t>
      </w:r>
      <w:proofErr w:type="spellEnd"/>
      <w:r w:rsidR="00626390" w:rsidRPr="002406BE">
        <w:rPr>
          <w:rFonts w:ascii="Times New Roman" w:eastAsia="맑은 고딕" w:hAnsi="Times New Roman" w:cs="Times New Roman"/>
          <w:bCs/>
          <w:kern w:val="0"/>
          <w:szCs w:val="20"/>
        </w:rPr>
        <w:t xml:space="preserve"> and </w:t>
      </w:r>
      <w:proofErr w:type="spellStart"/>
      <w:r w:rsidR="00626390" w:rsidRPr="002406BE">
        <w:rPr>
          <w:rFonts w:ascii="Times New Roman" w:eastAsia="맑은 고딕" w:hAnsi="Times New Roman" w:cs="Times New Roman"/>
          <w:bCs/>
          <w:i/>
          <w:iCs/>
          <w:kern w:val="0"/>
          <w:szCs w:val="20"/>
        </w:rPr>
        <w:t>powerRampingStepHighPriority</w:t>
      </w:r>
      <w:proofErr w:type="spellEnd"/>
      <w:r w:rsidR="009F0108" w:rsidRPr="002406BE">
        <w:rPr>
          <w:rFonts w:ascii="Times New Roman" w:eastAsia="맑은 고딕" w:hAnsi="Times New Roman" w:cs="Times New Roman"/>
          <w:bCs/>
          <w:kern w:val="0"/>
          <w:szCs w:val="20"/>
        </w:rPr>
        <w:t xml:space="preserve"> can be </w:t>
      </w:r>
      <w:r w:rsidR="00626390" w:rsidRPr="002406BE">
        <w:rPr>
          <w:rFonts w:ascii="Times New Roman" w:eastAsia="맑은 고딕" w:hAnsi="Times New Roman" w:cs="Times New Roman"/>
          <w:bCs/>
          <w:kern w:val="0"/>
          <w:szCs w:val="20"/>
        </w:rPr>
        <w:t>provide</w:t>
      </w:r>
      <w:r w:rsidR="009F0108" w:rsidRPr="002406BE">
        <w:rPr>
          <w:rFonts w:ascii="Times New Roman" w:eastAsia="맑은 고딕" w:hAnsi="Times New Roman" w:cs="Times New Roman"/>
          <w:bCs/>
          <w:kern w:val="0"/>
          <w:szCs w:val="20"/>
        </w:rPr>
        <w:t>d</w:t>
      </w:r>
      <w:r w:rsidR="00626390" w:rsidRPr="002406BE">
        <w:rPr>
          <w:rFonts w:ascii="Times New Roman" w:eastAsia="맑은 고딕" w:hAnsi="Times New Roman" w:cs="Times New Roman"/>
          <w:bCs/>
          <w:kern w:val="0"/>
          <w:szCs w:val="20"/>
        </w:rPr>
        <w:t xml:space="preserve"> separate</w:t>
      </w:r>
      <w:r w:rsidR="009F0108" w:rsidRPr="002406BE">
        <w:rPr>
          <w:rFonts w:ascii="Times New Roman" w:eastAsia="맑은 고딕" w:hAnsi="Times New Roman" w:cs="Times New Roman"/>
          <w:bCs/>
          <w:kern w:val="0"/>
          <w:szCs w:val="20"/>
        </w:rPr>
        <w:t>ly</w:t>
      </w:r>
      <w:r w:rsidR="00626390" w:rsidRPr="002406BE">
        <w:rPr>
          <w:rFonts w:ascii="Times New Roman" w:eastAsia="맑은 고딕" w:hAnsi="Times New Roman" w:cs="Times New Roman"/>
          <w:bCs/>
          <w:kern w:val="0"/>
          <w:szCs w:val="20"/>
        </w:rPr>
        <w:t xml:space="preserve"> for the additional-ROs and legacy-ROs </w:t>
      </w:r>
      <w:r w:rsidR="001E5A21" w:rsidRPr="002406BE">
        <w:rPr>
          <w:rFonts w:ascii="Times New Roman" w:eastAsia="맑은 고딕" w:hAnsi="Times New Roman" w:cs="Times New Roman"/>
          <w:bCs/>
          <w:kern w:val="0"/>
          <w:szCs w:val="20"/>
        </w:rPr>
        <w:t xml:space="preserve">since the received target power is different </w:t>
      </w:r>
      <w:r w:rsidR="009F0108" w:rsidRPr="002406BE">
        <w:rPr>
          <w:rFonts w:ascii="Times New Roman" w:eastAsia="맑은 고딕" w:hAnsi="Times New Roman" w:cs="Times New Roman"/>
          <w:bCs/>
          <w:kern w:val="0"/>
          <w:szCs w:val="20"/>
        </w:rPr>
        <w:t xml:space="preserve">for </w:t>
      </w:r>
      <w:r w:rsidR="001E5A21" w:rsidRPr="002406BE">
        <w:rPr>
          <w:rFonts w:ascii="Times New Roman" w:eastAsia="맑은 고딕" w:hAnsi="Times New Roman" w:cs="Times New Roman"/>
          <w:bCs/>
          <w:kern w:val="0"/>
          <w:szCs w:val="20"/>
        </w:rPr>
        <w:t xml:space="preserve">these two types of ROs. </w:t>
      </w:r>
      <w:r w:rsidR="009F0108" w:rsidRPr="002406BE">
        <w:rPr>
          <w:rFonts w:ascii="Times New Roman" w:eastAsia="맑은 고딕" w:hAnsi="Times New Roman" w:cs="Times New Roman"/>
          <w:bCs/>
          <w:kern w:val="0"/>
          <w:szCs w:val="20"/>
        </w:rPr>
        <w:t xml:space="preserve">Regarding </w:t>
      </w:r>
      <w:proofErr w:type="spellStart"/>
      <w:r w:rsidR="0056340D" w:rsidRPr="002406BE">
        <w:rPr>
          <w:rFonts w:ascii="Times New Roman" w:eastAsia="맑은 고딕" w:hAnsi="Times New Roman" w:cs="Times New Roman"/>
          <w:bCs/>
          <w:i/>
          <w:iCs/>
          <w:kern w:val="0"/>
          <w:szCs w:val="20"/>
        </w:rPr>
        <w:t>preambleTransMax</w:t>
      </w:r>
      <w:proofErr w:type="spellEnd"/>
      <w:r w:rsidR="009F0108" w:rsidRPr="002406BE">
        <w:rPr>
          <w:rFonts w:ascii="Times New Roman" w:eastAsia="맑은 고딕" w:hAnsi="Times New Roman" w:cs="Times New Roman"/>
          <w:bCs/>
          <w:i/>
          <w:iCs/>
          <w:kern w:val="0"/>
          <w:szCs w:val="20"/>
        </w:rPr>
        <w:t xml:space="preserve"> </w:t>
      </w:r>
      <w:r w:rsidR="009F0108" w:rsidRPr="002406BE">
        <w:rPr>
          <w:rFonts w:ascii="Times New Roman" w:eastAsia="맑은 고딕" w:hAnsi="Times New Roman" w:cs="Times New Roman"/>
          <w:bCs/>
          <w:kern w:val="0"/>
          <w:szCs w:val="20"/>
        </w:rPr>
        <w:t>parameter, we do not see sufficient motivation to use separate values for legacy- and additional-ROs. To determine the RA failure, the maximum number of PRACH transmission can be the same regardless of whether the PRACH transmission is in SBFD symbols or not.</w:t>
      </w:r>
    </w:p>
    <w:p w14:paraId="29889274" w14:textId="77777777" w:rsidR="000B4387" w:rsidRPr="002406BE" w:rsidRDefault="000B4387" w:rsidP="00395655">
      <w:pPr>
        <w:widowControl/>
        <w:wordWrap/>
        <w:autoSpaceDE/>
        <w:autoSpaceDN/>
        <w:spacing w:after="0" w:line="276" w:lineRule="auto"/>
        <w:contextualSpacing/>
        <w:rPr>
          <w:rFonts w:ascii="Times New Roman" w:eastAsia="맑은 고딕" w:hAnsi="Times New Roman" w:cs="Times New Roman"/>
          <w:b/>
          <w:bCs/>
          <w:kern w:val="0"/>
          <w:szCs w:val="20"/>
          <w:u w:val="single"/>
        </w:rPr>
      </w:pPr>
    </w:p>
    <w:p w14:paraId="709A970C" w14:textId="078C8D57" w:rsidR="00152FD5" w:rsidRDefault="009F0108" w:rsidP="009F0108">
      <w:pPr>
        <w:widowControl/>
        <w:wordWrap/>
        <w:autoSpaceDE/>
        <w:autoSpaceDN/>
        <w:spacing w:after="0" w:line="276" w:lineRule="auto"/>
        <w:contextualSpacing/>
        <w:rPr>
          <w:rFonts w:ascii="Times New Roman" w:eastAsia="맑은 고딕" w:hAnsi="Times New Roman" w:cs="Times New Roman"/>
          <w:b/>
          <w:bCs/>
          <w:kern w:val="0"/>
          <w:szCs w:val="20"/>
        </w:rPr>
      </w:pPr>
      <w:r w:rsidRPr="002406BE">
        <w:rPr>
          <w:rFonts w:ascii="Times New Roman" w:eastAsia="맑은 고딕" w:hAnsi="Times New Roman" w:cs="Times New Roman"/>
          <w:b/>
          <w:bCs/>
          <w:kern w:val="0"/>
          <w:szCs w:val="20"/>
        </w:rPr>
        <w:lastRenderedPageBreak/>
        <w:t xml:space="preserve">Proposal 1: For RACH configuration Option 1, for support of separate power control parameters for PRACH transmission in additional-ROs and legacy-ROs, </w:t>
      </w:r>
      <w:r w:rsidR="00904688">
        <w:rPr>
          <w:rFonts w:ascii="Times New Roman" w:eastAsia="맑은 고딕" w:hAnsi="Times New Roman" w:cs="Times New Roman"/>
          <w:b/>
          <w:bCs/>
          <w:kern w:val="0"/>
          <w:szCs w:val="20"/>
        </w:rPr>
        <w:t xml:space="preserve">the following parameters are provided </w:t>
      </w:r>
      <w:r w:rsidRPr="002406BE">
        <w:rPr>
          <w:rFonts w:ascii="Times New Roman" w:eastAsia="맑은 고딕" w:hAnsi="Times New Roman" w:cs="Times New Roman"/>
          <w:b/>
          <w:bCs/>
          <w:kern w:val="0"/>
          <w:szCs w:val="20"/>
        </w:rPr>
        <w:t>separate</w:t>
      </w:r>
      <w:r w:rsidR="00904688">
        <w:rPr>
          <w:rFonts w:ascii="Times New Roman" w:eastAsia="맑은 고딕" w:hAnsi="Times New Roman" w:cs="Times New Roman"/>
          <w:b/>
          <w:bCs/>
          <w:kern w:val="0"/>
          <w:szCs w:val="20"/>
        </w:rPr>
        <w:t>ly for additional-ROs</w:t>
      </w:r>
      <w:r w:rsidR="00152FD5">
        <w:rPr>
          <w:rFonts w:ascii="Times New Roman" w:eastAsia="맑은 고딕" w:hAnsi="Times New Roman" w:cs="Times New Roman"/>
          <w:b/>
          <w:bCs/>
          <w:kern w:val="0"/>
          <w:szCs w:val="20"/>
        </w:rPr>
        <w:t>:</w:t>
      </w:r>
    </w:p>
    <w:p w14:paraId="794A4883" w14:textId="74A86A8E" w:rsidR="009F0108" w:rsidRPr="00152FD5" w:rsidRDefault="009F0108" w:rsidP="00152FD5">
      <w:pPr>
        <w:pStyle w:val="a7"/>
        <w:widowControl/>
        <w:numPr>
          <w:ilvl w:val="0"/>
          <w:numId w:val="39"/>
        </w:numPr>
        <w:wordWrap/>
        <w:autoSpaceDE/>
        <w:autoSpaceDN/>
        <w:spacing w:after="0" w:line="276" w:lineRule="auto"/>
        <w:ind w:leftChars="0"/>
        <w:contextualSpacing/>
        <w:rPr>
          <w:rFonts w:ascii="Times New Roman" w:eastAsia="맑은 고딕" w:hAnsi="Times New Roman" w:cs="Times New Roman"/>
          <w:b/>
          <w:bCs/>
          <w:kern w:val="0"/>
          <w:szCs w:val="20"/>
        </w:rPr>
      </w:pPr>
      <w:r w:rsidRPr="00152FD5">
        <w:rPr>
          <w:rFonts w:ascii="Times New Roman" w:eastAsia="맑은 고딕" w:hAnsi="Times New Roman" w:cs="Times New Roman"/>
          <w:b/>
          <w:bCs/>
          <w:kern w:val="0"/>
          <w:szCs w:val="20"/>
        </w:rPr>
        <w:t xml:space="preserve">P_CMAX, </w:t>
      </w:r>
      <w:proofErr w:type="spellStart"/>
      <w:r w:rsidR="00152FD5" w:rsidRPr="00152FD5">
        <w:rPr>
          <w:rFonts w:ascii="Times New Roman" w:eastAsia="맑은 고딕" w:hAnsi="Times New Roman" w:cs="Times New Roman"/>
          <w:b/>
          <w:bCs/>
          <w:i/>
          <w:iCs/>
          <w:kern w:val="0"/>
          <w:szCs w:val="20"/>
        </w:rPr>
        <w:t>powerRampingStep</w:t>
      </w:r>
      <w:proofErr w:type="spellEnd"/>
      <w:r w:rsidR="00152FD5">
        <w:rPr>
          <w:rFonts w:ascii="Times New Roman" w:eastAsia="맑은 고딕" w:hAnsi="Times New Roman" w:cs="Times New Roman"/>
          <w:b/>
          <w:bCs/>
          <w:i/>
          <w:iCs/>
          <w:kern w:val="0"/>
          <w:szCs w:val="20"/>
        </w:rPr>
        <w:t xml:space="preserve">, </w:t>
      </w:r>
      <w:proofErr w:type="spellStart"/>
      <w:r w:rsidRPr="00152FD5">
        <w:rPr>
          <w:rFonts w:ascii="Times New Roman" w:eastAsia="맑은 고딕" w:hAnsi="Times New Roman" w:cs="Times New Roman"/>
          <w:b/>
          <w:bCs/>
          <w:i/>
          <w:iCs/>
          <w:kern w:val="0"/>
          <w:szCs w:val="20"/>
        </w:rPr>
        <w:t>powerRampingStepHighPriority</w:t>
      </w:r>
      <w:proofErr w:type="spellEnd"/>
    </w:p>
    <w:p w14:paraId="33913C91" w14:textId="77777777" w:rsidR="009F0108" w:rsidRPr="002406BE" w:rsidRDefault="009F0108" w:rsidP="009F0108">
      <w:pPr>
        <w:widowControl/>
        <w:wordWrap/>
        <w:autoSpaceDE/>
        <w:autoSpaceDN/>
        <w:spacing w:after="0" w:line="276" w:lineRule="auto"/>
        <w:contextualSpacing/>
        <w:rPr>
          <w:rFonts w:ascii="Times New Roman" w:eastAsia="맑은 고딕" w:hAnsi="Times New Roman" w:cs="Times New Roman"/>
          <w:b/>
          <w:bCs/>
          <w:kern w:val="0"/>
          <w:szCs w:val="20"/>
        </w:rPr>
      </w:pPr>
    </w:p>
    <w:p w14:paraId="7651FE80" w14:textId="1FF24A01" w:rsidR="00F94703" w:rsidRPr="002406BE" w:rsidRDefault="00F94703" w:rsidP="00F94703">
      <w:pPr>
        <w:pStyle w:val="2"/>
        <w:rPr>
          <w:rFonts w:ascii="Times New Roman" w:eastAsia="MS Mincho" w:hAnsi="Times New Roman" w:cs="Times New Roman"/>
          <w:sz w:val="32"/>
          <w:szCs w:val="32"/>
        </w:rPr>
      </w:pPr>
      <w:r w:rsidRPr="002406BE">
        <w:rPr>
          <w:rFonts w:ascii="Times New Roman" w:hAnsi="Times New Roman" w:cs="Times New Roman"/>
          <w:sz w:val="32"/>
          <w:szCs w:val="32"/>
        </w:rPr>
        <w:t>2.1.2 RACH configuration Option 2</w:t>
      </w:r>
    </w:p>
    <w:tbl>
      <w:tblPr>
        <w:tblStyle w:val="a5"/>
        <w:tblW w:w="0" w:type="auto"/>
        <w:tblLook w:val="04A0" w:firstRow="1" w:lastRow="0" w:firstColumn="1" w:lastColumn="0" w:noHBand="0" w:noVBand="1"/>
      </w:tblPr>
      <w:tblGrid>
        <w:gridCol w:w="9631"/>
      </w:tblGrid>
      <w:tr w:rsidR="00395655" w:rsidRPr="002406BE" w14:paraId="5D6BF21F" w14:textId="77777777" w:rsidTr="00395655">
        <w:tc>
          <w:tcPr>
            <w:tcW w:w="9631" w:type="dxa"/>
          </w:tcPr>
          <w:p w14:paraId="6773C1C5" w14:textId="77777777" w:rsidR="003A0659" w:rsidRPr="002406BE" w:rsidRDefault="003A0659" w:rsidP="003A0659">
            <w:pPr>
              <w:spacing w:after="0"/>
              <w:rPr>
                <w:b/>
                <w:bCs/>
                <w:lang w:eastAsia="x-none"/>
              </w:rPr>
            </w:pPr>
            <w:r w:rsidRPr="002406BE">
              <w:rPr>
                <w:rFonts w:eastAsiaTheme="minorEastAsia"/>
                <w:b/>
                <w:bCs/>
                <w:highlight w:val="green"/>
              </w:rPr>
              <w:t xml:space="preserve">RAN1#119 </w:t>
            </w:r>
            <w:r w:rsidRPr="002406BE">
              <w:rPr>
                <w:b/>
                <w:bCs/>
                <w:highlight w:val="green"/>
                <w:lang w:eastAsia="x-none"/>
              </w:rPr>
              <w:t>Agreement</w:t>
            </w:r>
          </w:p>
          <w:p w14:paraId="5EDD8AF1" w14:textId="77777777" w:rsidR="003A0659" w:rsidRPr="002406BE" w:rsidRDefault="003A0659" w:rsidP="003A0659">
            <w:pPr>
              <w:spacing w:after="0"/>
            </w:pPr>
            <w:r w:rsidRPr="002406BE">
              <w:t>For RACH configuration Option 2, the association period and association pattern period of additional-ROs are determined separately from legacy-ROs.</w:t>
            </w:r>
          </w:p>
          <w:p w14:paraId="233EB10C" w14:textId="3129B99E" w:rsidR="00395655" w:rsidRPr="002406BE" w:rsidRDefault="003A0659" w:rsidP="00A9213D">
            <w:pPr>
              <w:pStyle w:val="a7"/>
              <w:widowControl/>
              <w:numPr>
                <w:ilvl w:val="0"/>
                <w:numId w:val="39"/>
              </w:numPr>
              <w:wordWrap/>
              <w:autoSpaceDE/>
              <w:autoSpaceDN/>
              <w:spacing w:after="0"/>
              <w:ind w:leftChars="0"/>
              <w:rPr>
                <w:rFonts w:eastAsiaTheme="minorEastAsia"/>
                <w:color w:val="000000"/>
                <w:szCs w:val="21"/>
              </w:rPr>
            </w:pPr>
            <w:r w:rsidRPr="002406BE">
              <w:rPr>
                <w:rFonts w:eastAsia="CourierNewPSMT"/>
                <w:color w:val="000000"/>
                <w:szCs w:val="21"/>
              </w:rPr>
              <w:t xml:space="preserve">The legacy rules for </w:t>
            </w:r>
            <w:r w:rsidRPr="002406BE">
              <w:rPr>
                <w:rFonts w:eastAsia="CourierNewPSMT"/>
                <w:szCs w:val="21"/>
              </w:rPr>
              <w:t>determining</w:t>
            </w:r>
            <w:r w:rsidRPr="002406BE">
              <w:rPr>
                <w:rFonts w:eastAsia="CourierNewPSMT"/>
                <w:color w:val="FF0000"/>
                <w:szCs w:val="21"/>
              </w:rPr>
              <w:t xml:space="preserve"> </w:t>
            </w:r>
            <w:r w:rsidRPr="002406BE">
              <w:t>association period and association pattern period</w:t>
            </w:r>
            <w:r w:rsidRPr="002406BE">
              <w:rPr>
                <w:rFonts w:eastAsia="CourierNewPSMT"/>
                <w:color w:val="000000"/>
                <w:szCs w:val="21"/>
              </w:rPr>
              <w:t xml:space="preserve"> are reused in </w:t>
            </w:r>
            <w:r w:rsidRPr="002406BE">
              <w:rPr>
                <w:rFonts w:eastAsia="CourierNewPSMT"/>
                <w:szCs w:val="21"/>
              </w:rPr>
              <w:t xml:space="preserve">principle </w:t>
            </w:r>
            <w:r w:rsidRPr="002406BE">
              <w:rPr>
                <w:rFonts w:eastAsia="CourierNewPSMT"/>
                <w:color w:val="000000"/>
                <w:szCs w:val="21"/>
              </w:rPr>
              <w:t xml:space="preserve">for </w:t>
            </w:r>
            <w:r w:rsidRPr="002406BE">
              <w:t>additional-ROs</w:t>
            </w:r>
            <w:r w:rsidRPr="002406BE">
              <w:rPr>
                <w:rFonts w:eastAsia="CourierNewPSMT"/>
                <w:color w:val="000000"/>
                <w:szCs w:val="21"/>
              </w:rPr>
              <w:t>.</w:t>
            </w:r>
          </w:p>
          <w:p w14:paraId="1A399F07" w14:textId="77777777" w:rsidR="003A0659" w:rsidRPr="002406BE" w:rsidRDefault="003A0659" w:rsidP="003A0659">
            <w:pPr>
              <w:widowControl/>
              <w:wordWrap/>
              <w:autoSpaceDE/>
              <w:autoSpaceDN/>
              <w:spacing w:after="0"/>
              <w:rPr>
                <w:rFonts w:eastAsiaTheme="minorEastAsia"/>
                <w:color w:val="000000"/>
                <w:szCs w:val="21"/>
              </w:rPr>
            </w:pPr>
          </w:p>
          <w:p w14:paraId="1AFD489E" w14:textId="77777777" w:rsidR="00031F34" w:rsidRPr="002406BE" w:rsidRDefault="00031F34" w:rsidP="00031F34">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01D79AA3" w14:textId="77777777" w:rsidR="00031F34" w:rsidRPr="002406BE" w:rsidRDefault="00031F34" w:rsidP="00031F34">
            <w:pPr>
              <w:spacing w:after="0"/>
            </w:pPr>
            <w:r w:rsidRPr="002406BE">
              <w:t xml:space="preserve">For RACH configuration Option 2, and for interpretation of the parameter </w:t>
            </w:r>
            <w:proofErr w:type="spellStart"/>
            <w:r w:rsidRPr="002406BE">
              <w:rPr>
                <w:i/>
                <w:iCs/>
              </w:rPr>
              <w:t>prach-ConfigurationIndex</w:t>
            </w:r>
            <w:proofErr w:type="spellEnd"/>
            <w:r w:rsidRPr="002406BE">
              <w:t xml:space="preserve"> provided by the additional RACH configuration, down-select from the following options:</w:t>
            </w:r>
          </w:p>
          <w:p w14:paraId="47540C66" w14:textId="77777777" w:rsidR="00031F34" w:rsidRPr="002406BE" w:rsidRDefault="00031F34" w:rsidP="00031F34">
            <w:pPr>
              <w:pStyle w:val="a7"/>
              <w:widowControl/>
              <w:numPr>
                <w:ilvl w:val="0"/>
                <w:numId w:val="39"/>
              </w:numPr>
              <w:wordWrap/>
              <w:overflowPunct w:val="0"/>
              <w:autoSpaceDE/>
              <w:autoSpaceDN/>
              <w:spacing w:after="0"/>
              <w:ind w:leftChars="0"/>
              <w:textAlignment w:val="baseline"/>
            </w:pPr>
            <w:r w:rsidRPr="002406BE">
              <w:rPr>
                <w:rFonts w:eastAsiaTheme="minorEastAsia"/>
              </w:rPr>
              <w:t xml:space="preserve">Alt-1: </w:t>
            </w:r>
            <w:r w:rsidRPr="002406BE">
              <w:t xml:space="preserve">introduce a subframe/slot offset (similar as </w:t>
            </w:r>
            <w:proofErr w:type="spellStart"/>
            <w:r w:rsidRPr="002406BE">
              <w:rPr>
                <w:i/>
                <w:iCs/>
              </w:rPr>
              <w:t>prach</w:t>
            </w:r>
            <w:proofErr w:type="spellEnd"/>
            <w:r w:rsidRPr="002406BE">
              <w:rPr>
                <w:i/>
                <w:iCs/>
              </w:rPr>
              <w:t>-</w:t>
            </w:r>
            <w:proofErr w:type="spellStart"/>
            <w:r w:rsidRPr="002406BE">
              <w:rPr>
                <w:i/>
                <w:iCs/>
              </w:rPr>
              <w:t>ConfigurationSOffset</w:t>
            </w:r>
            <w:proofErr w:type="spellEnd"/>
            <w:r w:rsidRPr="002406BE">
              <w:rPr>
                <w:i/>
                <w:iCs/>
              </w:rPr>
              <w:t>-IAB</w:t>
            </w:r>
            <w:r w:rsidRPr="002406BE">
              <w:t>) to determine the subframe/slot number for ROs in SBFD symbols for FR1/FR2</w:t>
            </w:r>
          </w:p>
          <w:p w14:paraId="7E6C6CD6" w14:textId="77777777" w:rsidR="00031F34" w:rsidRPr="002406BE" w:rsidRDefault="00031F34" w:rsidP="00031F34">
            <w:pPr>
              <w:pStyle w:val="a7"/>
              <w:widowControl/>
              <w:numPr>
                <w:ilvl w:val="1"/>
                <w:numId w:val="39"/>
              </w:numPr>
              <w:wordWrap/>
              <w:overflowPunct w:val="0"/>
              <w:autoSpaceDE/>
              <w:autoSpaceDN/>
              <w:spacing w:after="0"/>
              <w:ind w:leftChars="0"/>
              <w:textAlignment w:val="baseline"/>
            </w:pPr>
            <w:r w:rsidRPr="002406BE">
              <w:rPr>
                <w:rFonts w:eastAsiaTheme="minorEastAsia"/>
              </w:rPr>
              <w:t>FFS: details of the subframe/slot offset</w:t>
            </w:r>
          </w:p>
          <w:p w14:paraId="20983F09" w14:textId="77777777" w:rsidR="00031F34" w:rsidRPr="002406BE" w:rsidRDefault="00031F34" w:rsidP="00031F34">
            <w:pPr>
              <w:pStyle w:val="a7"/>
              <w:widowControl/>
              <w:numPr>
                <w:ilvl w:val="0"/>
                <w:numId w:val="39"/>
              </w:numPr>
              <w:wordWrap/>
              <w:overflowPunct w:val="0"/>
              <w:autoSpaceDE/>
              <w:autoSpaceDN/>
              <w:spacing w:after="0"/>
              <w:ind w:leftChars="0"/>
              <w:textAlignment w:val="baseline"/>
            </w:pPr>
            <w:r w:rsidRPr="002406BE">
              <w:rPr>
                <w:rFonts w:eastAsiaTheme="minorEastAsia"/>
              </w:rPr>
              <w:t xml:space="preserve">Alt-2: </w:t>
            </w:r>
            <w:r w:rsidRPr="002406BE">
              <w:t xml:space="preserve">introduce </w:t>
            </w:r>
            <w:r w:rsidRPr="002406BE">
              <w:rPr>
                <w:rFonts w:eastAsiaTheme="minorEastAsia"/>
              </w:rPr>
              <w:t xml:space="preserve">a </w:t>
            </w:r>
            <w:r w:rsidRPr="002406BE">
              <w:t>new parameter indicating from a</w:t>
            </w:r>
            <w:r w:rsidRPr="002406BE">
              <w:rPr>
                <w:rFonts w:eastAsiaTheme="minorEastAsia"/>
              </w:rPr>
              <w:t>n</w:t>
            </w:r>
            <w:r w:rsidRPr="002406BE">
              <w:t xml:space="preserve"> entry from a pre-defined/configured table to derive additional subframe/slot numbers. </w:t>
            </w:r>
          </w:p>
          <w:p w14:paraId="0BB70853" w14:textId="77777777" w:rsidR="00031F34" w:rsidRPr="002406BE" w:rsidRDefault="00031F34" w:rsidP="00031F34">
            <w:pPr>
              <w:pStyle w:val="a7"/>
              <w:widowControl/>
              <w:numPr>
                <w:ilvl w:val="1"/>
                <w:numId w:val="39"/>
              </w:numPr>
              <w:wordWrap/>
              <w:overflowPunct w:val="0"/>
              <w:autoSpaceDE/>
              <w:autoSpaceDN/>
              <w:spacing w:after="0"/>
              <w:ind w:leftChars="0"/>
              <w:textAlignment w:val="baseline"/>
            </w:pPr>
            <w:r w:rsidRPr="002406BE">
              <w:t xml:space="preserve">Details are FFS.  </w:t>
            </w:r>
          </w:p>
          <w:p w14:paraId="07C719A5" w14:textId="77777777" w:rsidR="00031F34" w:rsidRPr="002406BE" w:rsidRDefault="00031F34" w:rsidP="00031F34">
            <w:pPr>
              <w:pStyle w:val="a7"/>
              <w:widowControl/>
              <w:numPr>
                <w:ilvl w:val="0"/>
                <w:numId w:val="39"/>
              </w:numPr>
              <w:wordWrap/>
              <w:overflowPunct w:val="0"/>
              <w:autoSpaceDE/>
              <w:autoSpaceDN/>
              <w:spacing w:after="0"/>
              <w:ind w:leftChars="0"/>
              <w:textAlignment w:val="baseline"/>
            </w:pPr>
            <w:r w:rsidRPr="002406BE">
              <w:rPr>
                <w:rFonts w:eastAsiaTheme="minorEastAsia"/>
              </w:rPr>
              <w:t xml:space="preserve">Alt-3: </w:t>
            </w:r>
            <w:r w:rsidRPr="002406BE">
              <w:t xml:space="preserve">introduce </w:t>
            </w:r>
            <w:r w:rsidRPr="002406BE">
              <w:rPr>
                <w:rFonts w:eastAsiaTheme="minorEastAsia"/>
              </w:rPr>
              <w:t xml:space="preserve">a </w:t>
            </w:r>
            <w:r w:rsidRPr="002406BE">
              <w:t>bitmap indicating</w:t>
            </w:r>
            <w:r w:rsidRPr="002406BE">
              <w:rPr>
                <w:rFonts w:eastAsiaTheme="minorEastAsia"/>
              </w:rPr>
              <w:t xml:space="preserve"> or puncturing</w:t>
            </w:r>
            <w:r w:rsidRPr="002406BE">
              <w:t xml:space="preserve"> </w:t>
            </w:r>
            <w:r w:rsidRPr="002406BE">
              <w:rPr>
                <w:rFonts w:eastAsiaTheme="minorEastAsia"/>
              </w:rPr>
              <w:t>subframe(s)/</w:t>
            </w:r>
            <w:r w:rsidRPr="002406BE">
              <w:t>slot</w:t>
            </w:r>
            <w:r w:rsidRPr="002406BE">
              <w:rPr>
                <w:rFonts w:eastAsiaTheme="minorEastAsia"/>
              </w:rPr>
              <w:t>(s)</w:t>
            </w:r>
            <w:r w:rsidRPr="002406BE">
              <w:t xml:space="preserve"> for additional ROs in SBFD symbols. </w:t>
            </w:r>
          </w:p>
          <w:p w14:paraId="7C2F78F9" w14:textId="77777777" w:rsidR="00031F34" w:rsidRPr="002406BE" w:rsidRDefault="00031F34" w:rsidP="00031F34">
            <w:pPr>
              <w:pStyle w:val="a7"/>
              <w:widowControl/>
              <w:numPr>
                <w:ilvl w:val="1"/>
                <w:numId w:val="39"/>
              </w:numPr>
              <w:wordWrap/>
              <w:overflowPunct w:val="0"/>
              <w:autoSpaceDE/>
              <w:autoSpaceDN/>
              <w:spacing w:after="0"/>
              <w:ind w:leftChars="0"/>
              <w:textAlignment w:val="baseline"/>
            </w:pPr>
            <w:r w:rsidRPr="002406BE">
              <w:t>Details are FFS.</w:t>
            </w:r>
          </w:p>
          <w:p w14:paraId="4440E4D7" w14:textId="77777777" w:rsidR="00031F34" w:rsidRPr="002406BE" w:rsidRDefault="00031F34" w:rsidP="00031F34">
            <w:pPr>
              <w:pStyle w:val="a7"/>
              <w:widowControl/>
              <w:numPr>
                <w:ilvl w:val="0"/>
                <w:numId w:val="39"/>
              </w:numPr>
              <w:wordWrap/>
              <w:overflowPunct w:val="0"/>
              <w:autoSpaceDE/>
              <w:autoSpaceDN/>
              <w:spacing w:after="0"/>
              <w:ind w:leftChars="0"/>
              <w:textAlignment w:val="baseline"/>
            </w:pPr>
            <w:r w:rsidRPr="002406BE">
              <w:t>Alt-4: no enhancement</w:t>
            </w:r>
          </w:p>
          <w:p w14:paraId="57CE213B" w14:textId="77777777" w:rsidR="003A0659" w:rsidRPr="002406BE" w:rsidRDefault="003A0659" w:rsidP="003A0659">
            <w:pPr>
              <w:widowControl/>
              <w:wordWrap/>
              <w:autoSpaceDE/>
              <w:autoSpaceDN/>
              <w:spacing w:after="0"/>
              <w:rPr>
                <w:rFonts w:eastAsiaTheme="minorEastAsia"/>
                <w:b/>
                <w:bCs/>
                <w:u w:val="single"/>
              </w:rPr>
            </w:pPr>
          </w:p>
          <w:p w14:paraId="014009DB" w14:textId="77777777" w:rsidR="00BC6A4C" w:rsidRPr="002406BE" w:rsidRDefault="00BC6A4C" w:rsidP="00BC6A4C">
            <w:pPr>
              <w:spacing w:after="0"/>
              <w:rPr>
                <w:b/>
                <w:lang w:eastAsia="x-none"/>
              </w:rPr>
            </w:pPr>
            <w:r w:rsidRPr="002406BE">
              <w:rPr>
                <w:rFonts w:eastAsiaTheme="minorEastAsia"/>
                <w:b/>
                <w:bCs/>
                <w:highlight w:val="green"/>
              </w:rPr>
              <w:t xml:space="preserve">RAN1#119 </w:t>
            </w:r>
            <w:r w:rsidRPr="002406BE">
              <w:rPr>
                <w:b/>
                <w:highlight w:val="green"/>
                <w:lang w:eastAsia="x-none"/>
              </w:rPr>
              <w:t>Agreement</w:t>
            </w:r>
          </w:p>
          <w:p w14:paraId="10C6CD09" w14:textId="77777777" w:rsidR="00BC6A4C" w:rsidRPr="002406BE" w:rsidRDefault="00BC6A4C" w:rsidP="00BC6A4C">
            <w:pPr>
              <w:spacing w:after="0"/>
            </w:pPr>
            <w:r w:rsidRPr="002406BE">
              <w:t>For RACH configuration Option 2, for the case that additional ROs overlap with legacy ROs, down-select from the following alternatives:</w:t>
            </w:r>
          </w:p>
          <w:p w14:paraId="35B487C5" w14:textId="77777777" w:rsidR="00BC6A4C" w:rsidRPr="002406BE" w:rsidRDefault="00BC6A4C" w:rsidP="00BC6A4C">
            <w:pPr>
              <w:pStyle w:val="a7"/>
              <w:widowControl/>
              <w:numPr>
                <w:ilvl w:val="0"/>
                <w:numId w:val="39"/>
              </w:numPr>
              <w:wordWrap/>
              <w:autoSpaceDE/>
              <w:autoSpaceDN/>
              <w:spacing w:after="0"/>
              <w:ind w:leftChars="0"/>
            </w:pPr>
            <w:r w:rsidRPr="002406BE">
              <w:t>Alt-1: do not optimize this case</w:t>
            </w:r>
          </w:p>
          <w:p w14:paraId="517DAD3E" w14:textId="72D8806A" w:rsidR="00031F34" w:rsidRPr="002406BE" w:rsidRDefault="00BC6A4C" w:rsidP="003A0659">
            <w:pPr>
              <w:pStyle w:val="a7"/>
              <w:widowControl/>
              <w:numPr>
                <w:ilvl w:val="0"/>
                <w:numId w:val="39"/>
              </w:numPr>
              <w:wordWrap/>
              <w:autoSpaceDE/>
              <w:autoSpaceDN/>
              <w:spacing w:after="0"/>
              <w:ind w:leftChars="0"/>
            </w:pPr>
            <w:r w:rsidRPr="002406BE">
              <w:t xml:space="preserve">Alt-2: </w:t>
            </w:r>
            <w:r w:rsidRPr="002406BE">
              <w:rPr>
                <w:szCs w:val="21"/>
              </w:rPr>
              <w:t>the additional-ROs are considered invalid when overlapping with legacy-ROs</w:t>
            </w:r>
            <w:r w:rsidRPr="002406BE">
              <w:t xml:space="preserve"> </w:t>
            </w:r>
          </w:p>
        </w:tc>
      </w:tr>
    </w:tbl>
    <w:p w14:paraId="6205DD83" w14:textId="77777777" w:rsidR="00F7056A" w:rsidRPr="002406BE" w:rsidRDefault="00F7056A" w:rsidP="00472D25">
      <w:pPr>
        <w:widowControl/>
        <w:wordWrap/>
        <w:autoSpaceDE/>
        <w:autoSpaceDN/>
        <w:spacing w:after="0" w:line="276" w:lineRule="auto"/>
        <w:contextualSpacing/>
        <w:rPr>
          <w:rFonts w:ascii="Times New Roman" w:eastAsia="맑은 고딕" w:hAnsi="Times New Roman" w:cs="Times New Roman"/>
          <w:b/>
          <w:bCs/>
          <w:kern w:val="0"/>
          <w:szCs w:val="20"/>
          <w:u w:val="single"/>
        </w:rPr>
      </w:pPr>
    </w:p>
    <w:p w14:paraId="786EC7F5" w14:textId="621BDD4E" w:rsidR="00472D25" w:rsidRPr="002406BE" w:rsidRDefault="00472D25" w:rsidP="00472D25">
      <w:pPr>
        <w:widowControl/>
        <w:wordWrap/>
        <w:autoSpaceDE/>
        <w:autoSpaceDN/>
        <w:spacing w:after="0" w:line="276" w:lineRule="auto"/>
        <w:contextualSpacing/>
        <w:rPr>
          <w:rFonts w:ascii="Times New Roman" w:eastAsia="맑은 고딕" w:hAnsi="Times New Roman" w:cs="Times New Roman"/>
          <w:b/>
          <w:bCs/>
          <w:kern w:val="0"/>
          <w:szCs w:val="20"/>
          <w:u w:val="single"/>
        </w:rPr>
      </w:pPr>
      <w:r w:rsidRPr="002406BE">
        <w:rPr>
          <w:rFonts w:ascii="Times New Roman" w:eastAsia="맑은 고딕" w:hAnsi="Times New Roman" w:cs="Times New Roman"/>
          <w:b/>
          <w:bCs/>
          <w:kern w:val="0"/>
          <w:szCs w:val="20"/>
          <w:u w:val="single"/>
        </w:rPr>
        <w:t>Additional RACH configuration</w:t>
      </w:r>
    </w:p>
    <w:p w14:paraId="309A6755" w14:textId="4842AE41" w:rsidR="00FA2D82" w:rsidRDefault="00B81940" w:rsidP="00E86B1B">
      <w:pPr>
        <w:widowControl/>
        <w:wordWrap/>
        <w:autoSpaceDE/>
        <w:autoSpaceDN/>
        <w:spacing w:after="0" w:line="276" w:lineRule="auto"/>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F</w:t>
      </w:r>
      <w:r>
        <w:rPr>
          <w:rFonts w:ascii="Times New Roman" w:eastAsia="맑은 고딕" w:hAnsi="Times New Roman" w:cs="Times New Roman"/>
          <w:kern w:val="0"/>
          <w:szCs w:val="20"/>
          <w:lang w:val="en-GB"/>
        </w:rPr>
        <w:t xml:space="preserve">or RACH configuration Option 2, the additional RACH configuration is provided. </w:t>
      </w:r>
      <w:r w:rsidR="008A75FB">
        <w:rPr>
          <w:rFonts w:ascii="Times New Roman" w:eastAsia="맑은 고딕" w:hAnsi="Times New Roman" w:cs="Times New Roman"/>
          <w:kern w:val="0"/>
          <w:szCs w:val="20"/>
          <w:lang w:val="en-GB"/>
        </w:rPr>
        <w:t xml:space="preserve">It is FFS whether new parameters are included or that for interpretation of </w:t>
      </w:r>
      <w:proofErr w:type="spellStart"/>
      <w:r w:rsidR="008A75FB" w:rsidRPr="008A75FB">
        <w:rPr>
          <w:rFonts w:ascii="Times New Roman" w:eastAsia="맑은 고딕" w:hAnsi="Times New Roman" w:cs="Times New Roman"/>
          <w:i/>
          <w:kern w:val="0"/>
          <w:szCs w:val="20"/>
          <w:lang w:val="en-GB"/>
        </w:rPr>
        <w:t>p</w:t>
      </w:r>
      <w:r w:rsidRPr="008A75FB">
        <w:rPr>
          <w:rFonts w:ascii="Times New Roman" w:eastAsia="맑은 고딕" w:hAnsi="Times New Roman" w:cs="Times New Roman"/>
          <w:i/>
          <w:kern w:val="0"/>
          <w:szCs w:val="20"/>
          <w:lang w:val="en-GB"/>
        </w:rPr>
        <w:t>rach-ConfigurationInde</w:t>
      </w:r>
      <w:r w:rsidR="008A75FB" w:rsidRPr="008A75FB">
        <w:rPr>
          <w:rFonts w:ascii="Times New Roman" w:eastAsia="맑은 고딕" w:hAnsi="Times New Roman" w:cs="Times New Roman"/>
          <w:i/>
          <w:kern w:val="0"/>
          <w:szCs w:val="20"/>
          <w:lang w:val="en-GB"/>
        </w:rPr>
        <w:t>x</w:t>
      </w:r>
      <w:proofErr w:type="spellEnd"/>
      <w:r w:rsidR="008A75FB">
        <w:rPr>
          <w:rFonts w:ascii="Times New Roman" w:eastAsia="맑은 고딕" w:hAnsi="Times New Roman" w:cs="Times New Roman"/>
          <w:kern w:val="0"/>
          <w:szCs w:val="20"/>
          <w:lang w:val="en-GB"/>
        </w:rPr>
        <w:t>. The legacy TDD RACH configuration table was designed to support typical TDD UL/DL configuration, i.e., specific subframe numbers are expected to be indicated. For SBFD operation, more flexible time domain resource indication is needed. However, the current RACH configuration table does not support full flexibility to indicate most of subframes/slots. To resolve this issue, we can reuse the existing solution similar to specified in Rel-16 IAB. To this end, a subframe/slot offset can be newly introduce</w:t>
      </w:r>
      <w:r w:rsidR="00411FCD">
        <w:rPr>
          <w:rFonts w:ascii="Times New Roman" w:eastAsia="맑은 고딕" w:hAnsi="Times New Roman" w:cs="Times New Roman"/>
          <w:kern w:val="0"/>
          <w:szCs w:val="20"/>
          <w:lang w:val="en-GB"/>
        </w:rPr>
        <w:t>d</w:t>
      </w:r>
      <w:r w:rsidR="008A75FB">
        <w:rPr>
          <w:rFonts w:ascii="Times New Roman" w:eastAsia="맑은 고딕" w:hAnsi="Times New Roman" w:cs="Times New Roman"/>
          <w:kern w:val="0"/>
          <w:szCs w:val="20"/>
          <w:lang w:val="en-GB"/>
        </w:rPr>
        <w:t xml:space="preserve"> to determine time domain resources for ROs in SBFD symbols.</w:t>
      </w:r>
    </w:p>
    <w:p w14:paraId="3F570904" w14:textId="77777777" w:rsidR="00FA2D82" w:rsidRDefault="00FA2D82" w:rsidP="00E86B1B">
      <w:pPr>
        <w:widowControl/>
        <w:wordWrap/>
        <w:autoSpaceDE/>
        <w:autoSpaceDN/>
        <w:spacing w:after="0" w:line="276" w:lineRule="auto"/>
        <w:rPr>
          <w:rFonts w:ascii="Times New Roman" w:eastAsia="맑은 고딕" w:hAnsi="Times New Roman" w:cs="Times New Roman"/>
          <w:kern w:val="0"/>
          <w:szCs w:val="20"/>
          <w:lang w:val="en-GB"/>
        </w:rPr>
      </w:pPr>
    </w:p>
    <w:p w14:paraId="68237B07" w14:textId="68D74F83" w:rsidR="008A75FB" w:rsidRPr="008A75FB" w:rsidRDefault="008A75FB" w:rsidP="008A75FB">
      <w:pPr>
        <w:spacing w:after="0"/>
        <w:rPr>
          <w:rFonts w:ascii="Times New Roman" w:eastAsia="맑은 고딕" w:hAnsi="Times New Roman" w:cs="Times New Roman"/>
          <w:b/>
          <w:bCs/>
          <w:kern w:val="0"/>
          <w:szCs w:val="20"/>
        </w:rPr>
      </w:pPr>
      <w:r w:rsidRPr="002406BE">
        <w:rPr>
          <w:rFonts w:ascii="Times New Roman" w:eastAsia="맑은 고딕" w:hAnsi="Times New Roman" w:cs="Times New Roman"/>
          <w:b/>
          <w:bCs/>
          <w:kern w:val="0"/>
          <w:szCs w:val="20"/>
        </w:rPr>
        <w:t xml:space="preserve">Proposal </w:t>
      </w:r>
      <w:r>
        <w:rPr>
          <w:rFonts w:ascii="Times New Roman" w:eastAsia="맑은 고딕" w:hAnsi="Times New Roman" w:cs="Times New Roman"/>
          <w:b/>
          <w:bCs/>
          <w:kern w:val="0"/>
          <w:szCs w:val="20"/>
        </w:rPr>
        <w:t>2</w:t>
      </w:r>
      <w:r w:rsidRPr="002406BE">
        <w:rPr>
          <w:rFonts w:ascii="Times New Roman" w:eastAsia="맑은 고딕" w:hAnsi="Times New Roman" w:cs="Times New Roman"/>
          <w:b/>
          <w:bCs/>
          <w:kern w:val="0"/>
          <w:szCs w:val="20"/>
        </w:rPr>
        <w:t xml:space="preserve">: </w:t>
      </w:r>
      <w:r w:rsidRPr="008A75FB">
        <w:rPr>
          <w:rFonts w:ascii="Times New Roman" w:eastAsia="맑은 고딕" w:hAnsi="Times New Roman" w:cs="Times New Roman"/>
          <w:b/>
          <w:bCs/>
          <w:kern w:val="0"/>
          <w:szCs w:val="20"/>
        </w:rPr>
        <w:t xml:space="preserve">For RACH configuration Option 2, and for interpretation of the parameter </w:t>
      </w:r>
      <w:proofErr w:type="spellStart"/>
      <w:r w:rsidRPr="00F14DCE">
        <w:rPr>
          <w:rFonts w:ascii="Times New Roman" w:eastAsia="맑은 고딕" w:hAnsi="Times New Roman" w:cs="Times New Roman"/>
          <w:b/>
          <w:bCs/>
          <w:i/>
          <w:kern w:val="0"/>
          <w:szCs w:val="20"/>
        </w:rPr>
        <w:t>prach-ConfigurationIndex</w:t>
      </w:r>
      <w:proofErr w:type="spellEnd"/>
      <w:r w:rsidRPr="008A75FB">
        <w:rPr>
          <w:rFonts w:ascii="Times New Roman" w:eastAsia="맑은 고딕" w:hAnsi="Times New Roman" w:cs="Times New Roman"/>
          <w:b/>
          <w:bCs/>
          <w:kern w:val="0"/>
          <w:szCs w:val="20"/>
        </w:rPr>
        <w:t xml:space="preserve"> provided by the additional RACH configuration, the following option</w:t>
      </w:r>
      <w:r>
        <w:rPr>
          <w:rFonts w:ascii="Times New Roman" w:eastAsia="맑은 고딕" w:hAnsi="Times New Roman" w:cs="Times New Roman"/>
          <w:b/>
          <w:bCs/>
          <w:kern w:val="0"/>
          <w:szCs w:val="20"/>
        </w:rPr>
        <w:t xml:space="preserve"> is supported</w:t>
      </w:r>
      <w:r w:rsidRPr="008A75FB">
        <w:rPr>
          <w:rFonts w:ascii="Times New Roman" w:eastAsia="맑은 고딕" w:hAnsi="Times New Roman" w:cs="Times New Roman"/>
          <w:b/>
          <w:bCs/>
          <w:kern w:val="0"/>
          <w:szCs w:val="20"/>
        </w:rPr>
        <w:t>:</w:t>
      </w:r>
    </w:p>
    <w:p w14:paraId="3433B71A" w14:textId="77777777" w:rsidR="008A75FB" w:rsidRPr="008A75FB" w:rsidRDefault="008A75FB" w:rsidP="008A75FB">
      <w:pPr>
        <w:pStyle w:val="a7"/>
        <w:widowControl/>
        <w:numPr>
          <w:ilvl w:val="0"/>
          <w:numId w:val="39"/>
        </w:numPr>
        <w:wordWrap/>
        <w:overflowPunct w:val="0"/>
        <w:autoSpaceDE/>
        <w:autoSpaceDN/>
        <w:spacing w:after="0"/>
        <w:ind w:leftChars="0"/>
        <w:textAlignment w:val="baseline"/>
        <w:rPr>
          <w:rFonts w:ascii="Times New Roman" w:eastAsia="맑은 고딕" w:hAnsi="Times New Roman" w:cs="Times New Roman"/>
          <w:b/>
          <w:bCs/>
          <w:kern w:val="0"/>
          <w:szCs w:val="20"/>
        </w:rPr>
      </w:pPr>
      <w:r w:rsidRPr="008A75FB">
        <w:rPr>
          <w:rFonts w:ascii="Times New Roman" w:eastAsia="맑은 고딕" w:hAnsi="Times New Roman" w:cs="Times New Roman"/>
          <w:b/>
          <w:bCs/>
          <w:kern w:val="0"/>
          <w:szCs w:val="20"/>
        </w:rPr>
        <w:t xml:space="preserve">Alt-1: introduce a subframe/slot offset (similar as </w:t>
      </w:r>
      <w:proofErr w:type="spellStart"/>
      <w:r w:rsidRPr="00F14DCE">
        <w:rPr>
          <w:rFonts w:ascii="Times New Roman" w:eastAsia="맑은 고딕" w:hAnsi="Times New Roman" w:cs="Times New Roman"/>
          <w:b/>
          <w:bCs/>
          <w:i/>
          <w:kern w:val="0"/>
          <w:szCs w:val="20"/>
        </w:rPr>
        <w:t>prach</w:t>
      </w:r>
      <w:proofErr w:type="spellEnd"/>
      <w:r w:rsidRPr="00F14DCE">
        <w:rPr>
          <w:rFonts w:ascii="Times New Roman" w:eastAsia="맑은 고딕" w:hAnsi="Times New Roman" w:cs="Times New Roman"/>
          <w:b/>
          <w:bCs/>
          <w:i/>
          <w:kern w:val="0"/>
          <w:szCs w:val="20"/>
        </w:rPr>
        <w:t>-</w:t>
      </w:r>
      <w:proofErr w:type="spellStart"/>
      <w:r w:rsidRPr="00F14DCE">
        <w:rPr>
          <w:rFonts w:ascii="Times New Roman" w:eastAsia="맑은 고딕" w:hAnsi="Times New Roman" w:cs="Times New Roman"/>
          <w:b/>
          <w:bCs/>
          <w:i/>
          <w:kern w:val="0"/>
          <w:szCs w:val="20"/>
        </w:rPr>
        <w:t>ConfigurationSOffset</w:t>
      </w:r>
      <w:proofErr w:type="spellEnd"/>
      <w:r w:rsidRPr="00F14DCE">
        <w:rPr>
          <w:rFonts w:ascii="Times New Roman" w:eastAsia="맑은 고딕" w:hAnsi="Times New Roman" w:cs="Times New Roman"/>
          <w:b/>
          <w:bCs/>
          <w:i/>
          <w:kern w:val="0"/>
          <w:szCs w:val="20"/>
        </w:rPr>
        <w:t>-IAB</w:t>
      </w:r>
      <w:r w:rsidRPr="008A75FB">
        <w:rPr>
          <w:rFonts w:ascii="Times New Roman" w:eastAsia="맑은 고딕" w:hAnsi="Times New Roman" w:cs="Times New Roman"/>
          <w:b/>
          <w:bCs/>
          <w:kern w:val="0"/>
          <w:szCs w:val="20"/>
        </w:rPr>
        <w:t>) to determine the subframe/slot number for ROs in SBFD symbols for FR1/FR2</w:t>
      </w:r>
    </w:p>
    <w:p w14:paraId="541E21E3" w14:textId="77777777" w:rsidR="00414D81" w:rsidRDefault="00414D81" w:rsidP="00E86B1B">
      <w:pPr>
        <w:widowControl/>
        <w:wordWrap/>
        <w:autoSpaceDE/>
        <w:autoSpaceDN/>
        <w:spacing w:after="0" w:line="276" w:lineRule="auto"/>
        <w:rPr>
          <w:rFonts w:ascii="Times New Roman" w:eastAsia="맑은 고딕" w:hAnsi="Times New Roman" w:cs="Times New Roman"/>
          <w:b/>
          <w:bCs/>
          <w:kern w:val="0"/>
          <w:szCs w:val="20"/>
          <w:u w:val="single"/>
        </w:rPr>
      </w:pPr>
    </w:p>
    <w:p w14:paraId="72F7537E" w14:textId="139EF4B3" w:rsidR="00311C61" w:rsidRPr="002406BE" w:rsidRDefault="00645FD4" w:rsidP="00E86B1B">
      <w:pPr>
        <w:widowControl/>
        <w:wordWrap/>
        <w:autoSpaceDE/>
        <w:autoSpaceDN/>
        <w:spacing w:after="0" w:line="276" w:lineRule="auto"/>
        <w:rPr>
          <w:rFonts w:ascii="Times New Roman" w:eastAsia="맑은 고딕" w:hAnsi="Times New Roman" w:cs="Times New Roman"/>
          <w:b/>
          <w:kern w:val="0"/>
          <w:szCs w:val="20"/>
          <w:lang w:val="en-GB"/>
        </w:rPr>
      </w:pPr>
      <w:r w:rsidRPr="002406BE">
        <w:rPr>
          <w:rFonts w:ascii="Times New Roman" w:eastAsia="맑은 고딕" w:hAnsi="Times New Roman" w:cs="Times New Roman"/>
          <w:b/>
          <w:bCs/>
          <w:kern w:val="0"/>
          <w:szCs w:val="20"/>
          <w:u w:val="single"/>
        </w:rPr>
        <w:t>Overlapping between legacy-ROs and additional-ROs</w:t>
      </w:r>
    </w:p>
    <w:p w14:paraId="6C0E4826" w14:textId="03C3E5AF" w:rsidR="002406BE" w:rsidRPr="002406BE" w:rsidRDefault="00710BEE" w:rsidP="00710BEE">
      <w:pPr>
        <w:widowControl/>
        <w:wordWrap/>
        <w:autoSpaceDE/>
        <w:autoSpaceDN/>
        <w:spacing w:after="0" w:line="276" w:lineRule="auto"/>
        <w:rPr>
          <w:rFonts w:ascii="Times New Roman" w:eastAsia="맑은 고딕" w:hAnsi="Times New Roman" w:cs="Times New Roman"/>
          <w:kern w:val="0"/>
          <w:szCs w:val="20"/>
        </w:rPr>
      </w:pPr>
      <w:r w:rsidRPr="002406BE">
        <w:rPr>
          <w:rFonts w:ascii="Times New Roman" w:eastAsia="맑은 고딕" w:hAnsi="Times New Roman" w:cs="Times New Roman"/>
          <w:kern w:val="0"/>
          <w:szCs w:val="20"/>
        </w:rPr>
        <w:t xml:space="preserve">For RACH Option 2, the legacy ROs and the additional ROs in SBFD symbols configured as ‘flexible’ by </w:t>
      </w:r>
      <w:proofErr w:type="spellStart"/>
      <w:r w:rsidRPr="002406BE">
        <w:rPr>
          <w:rFonts w:ascii="Times New Roman" w:eastAsia="맑은 고딕" w:hAnsi="Times New Roman" w:cs="Times New Roman"/>
          <w:i/>
          <w:iCs/>
          <w:kern w:val="0"/>
          <w:szCs w:val="20"/>
        </w:rPr>
        <w:t>tdd</w:t>
      </w:r>
      <w:proofErr w:type="spellEnd"/>
      <w:r w:rsidRPr="002406BE">
        <w:rPr>
          <w:rFonts w:ascii="Times New Roman" w:eastAsia="맑은 고딕" w:hAnsi="Times New Roman" w:cs="Times New Roman"/>
          <w:i/>
          <w:iCs/>
          <w:kern w:val="0"/>
          <w:szCs w:val="20"/>
        </w:rPr>
        <w:t>-UL-DL-</w:t>
      </w:r>
      <w:proofErr w:type="spellStart"/>
      <w:r w:rsidRPr="002406BE">
        <w:rPr>
          <w:rFonts w:ascii="Times New Roman" w:eastAsia="맑은 고딕" w:hAnsi="Times New Roman" w:cs="Times New Roman"/>
          <w:i/>
          <w:iCs/>
          <w:kern w:val="0"/>
          <w:szCs w:val="20"/>
        </w:rPr>
        <w:t>ConfigurationCommon</w:t>
      </w:r>
      <w:proofErr w:type="spellEnd"/>
      <w:r w:rsidRPr="002406BE">
        <w:rPr>
          <w:rFonts w:ascii="Times New Roman" w:eastAsia="맑은 고딕" w:hAnsi="Times New Roman" w:cs="Times New Roman"/>
          <w:kern w:val="0"/>
          <w:szCs w:val="20"/>
        </w:rPr>
        <w:t xml:space="preserve"> can be overlapped as shown in Fig. </w:t>
      </w:r>
      <w:r w:rsidR="00645FD4" w:rsidRPr="002406BE">
        <w:rPr>
          <w:rFonts w:ascii="Times New Roman" w:eastAsia="맑은 고딕" w:hAnsi="Times New Roman" w:cs="Times New Roman"/>
          <w:kern w:val="0"/>
          <w:szCs w:val="20"/>
        </w:rPr>
        <w:t>1</w:t>
      </w:r>
      <w:r w:rsidRPr="002406BE">
        <w:rPr>
          <w:rFonts w:ascii="Times New Roman" w:eastAsia="맑은 고딕" w:hAnsi="Times New Roman" w:cs="Times New Roman"/>
          <w:kern w:val="0"/>
          <w:szCs w:val="20"/>
        </w:rPr>
        <w:t xml:space="preserve">. In this case, </w:t>
      </w:r>
      <w:r w:rsidR="00C97FE8" w:rsidRPr="002406BE">
        <w:rPr>
          <w:rFonts w:ascii="Times New Roman" w:eastAsia="맑은 고딕" w:hAnsi="Times New Roman" w:cs="Times New Roman"/>
          <w:kern w:val="0"/>
          <w:szCs w:val="20"/>
        </w:rPr>
        <w:t xml:space="preserve">it should be further clarified which RO is valid to the </w:t>
      </w:r>
      <w:r w:rsidRPr="002406BE">
        <w:rPr>
          <w:rFonts w:ascii="Times New Roman" w:eastAsia="맑은 고딕" w:hAnsi="Times New Roman" w:cs="Times New Roman"/>
          <w:kern w:val="0"/>
          <w:szCs w:val="20"/>
        </w:rPr>
        <w:t>SBFD-aware UE</w:t>
      </w:r>
      <w:r w:rsidR="00C97FE8" w:rsidRPr="002406BE">
        <w:rPr>
          <w:rFonts w:ascii="Times New Roman" w:eastAsia="맑은 고딕" w:hAnsi="Times New Roman" w:cs="Times New Roman"/>
          <w:kern w:val="0"/>
          <w:szCs w:val="20"/>
        </w:rPr>
        <w:t>.</w:t>
      </w:r>
      <w:r w:rsidR="002406BE" w:rsidRPr="002406BE">
        <w:rPr>
          <w:rFonts w:ascii="Times New Roman" w:eastAsia="맑은 고딕" w:hAnsi="Times New Roman" w:cs="Times New Roman"/>
          <w:kern w:val="0"/>
          <w:szCs w:val="20"/>
        </w:rPr>
        <w:t xml:space="preserve"> </w:t>
      </w:r>
      <w:r w:rsidR="002406BE">
        <w:rPr>
          <w:rFonts w:ascii="Times New Roman" w:eastAsia="맑은 고딕" w:hAnsi="Times New Roman" w:cs="Times New Roman" w:hint="eastAsia"/>
          <w:kern w:val="0"/>
          <w:szCs w:val="20"/>
        </w:rPr>
        <w:t xml:space="preserve">In RAN1#119 meeting, the following two options are captured: </w:t>
      </w:r>
    </w:p>
    <w:p w14:paraId="6834A2FE" w14:textId="5E3B1FA8" w:rsidR="002406BE" w:rsidRPr="002406BE" w:rsidRDefault="002406BE" w:rsidP="002406BE">
      <w:pPr>
        <w:pStyle w:val="a7"/>
        <w:widowControl/>
        <w:numPr>
          <w:ilvl w:val="0"/>
          <w:numId w:val="48"/>
        </w:numPr>
        <w:wordWrap/>
        <w:autoSpaceDE/>
        <w:autoSpaceDN/>
        <w:spacing w:after="0" w:line="276" w:lineRule="auto"/>
        <w:ind w:leftChars="0"/>
        <w:rPr>
          <w:rFonts w:ascii="Times New Roman" w:hAnsi="Times New Roman" w:cs="Times New Roman"/>
        </w:rPr>
      </w:pPr>
      <w:r w:rsidRPr="002406BE">
        <w:rPr>
          <w:rFonts w:ascii="Times New Roman" w:hAnsi="Times New Roman" w:cs="Times New Roman"/>
        </w:rPr>
        <w:t>Alt-1: do not optimize this case</w:t>
      </w:r>
    </w:p>
    <w:p w14:paraId="46BD340F" w14:textId="3D036176" w:rsidR="002406BE" w:rsidRPr="002406BE" w:rsidRDefault="002406BE" w:rsidP="002406BE">
      <w:pPr>
        <w:pStyle w:val="a7"/>
        <w:widowControl/>
        <w:numPr>
          <w:ilvl w:val="0"/>
          <w:numId w:val="48"/>
        </w:numPr>
        <w:wordWrap/>
        <w:autoSpaceDE/>
        <w:autoSpaceDN/>
        <w:spacing w:after="0" w:line="276" w:lineRule="auto"/>
        <w:ind w:leftChars="0"/>
        <w:rPr>
          <w:rFonts w:ascii="Times New Roman" w:eastAsia="맑은 고딕" w:hAnsi="Times New Roman" w:cs="Times New Roman"/>
          <w:kern w:val="0"/>
          <w:szCs w:val="20"/>
        </w:rPr>
      </w:pPr>
      <w:r w:rsidRPr="002406BE">
        <w:rPr>
          <w:rFonts w:ascii="Times New Roman" w:hAnsi="Times New Roman" w:cs="Times New Roman"/>
        </w:rPr>
        <w:t>Alt-2: the additional-ROs are considered invalid when overlapping with legacy-ROs</w:t>
      </w:r>
    </w:p>
    <w:p w14:paraId="4429DF2D" w14:textId="3E4FD7B3" w:rsidR="00710BEE" w:rsidRPr="002406BE" w:rsidRDefault="00BD58AE" w:rsidP="00710BEE">
      <w:pPr>
        <w:widowControl/>
        <w:wordWrap/>
        <w:autoSpaceDE/>
        <w:autoSpaceDN/>
        <w:spacing w:after="0" w:line="276" w:lineRule="auto"/>
        <w:rPr>
          <w:rFonts w:ascii="Times New Roman" w:eastAsia="맑은 고딕" w:hAnsi="Times New Roman" w:cs="Times New Roman"/>
          <w:bCs/>
          <w:kern w:val="0"/>
          <w:szCs w:val="20"/>
          <w:lang w:val="en-GB"/>
        </w:rPr>
      </w:pPr>
      <w:r>
        <w:rPr>
          <w:rFonts w:ascii="Times New Roman" w:eastAsia="맑은 고딕" w:hAnsi="Times New Roman" w:cs="Times New Roman" w:hint="eastAsia"/>
          <w:bCs/>
          <w:kern w:val="0"/>
          <w:szCs w:val="20"/>
          <w:lang w:val="en-GB"/>
        </w:rPr>
        <w:t xml:space="preserve">This issue should be </w:t>
      </w:r>
      <w:r w:rsidR="00687C5A">
        <w:rPr>
          <w:rFonts w:ascii="Times New Roman" w:eastAsia="맑은 고딕" w:hAnsi="Times New Roman" w:cs="Times New Roman"/>
          <w:bCs/>
          <w:kern w:val="0"/>
          <w:szCs w:val="20"/>
          <w:lang w:val="en-GB"/>
        </w:rPr>
        <w:t>resolved</w:t>
      </w:r>
      <w:r w:rsidR="00C630FD">
        <w:rPr>
          <w:rFonts w:ascii="Times New Roman" w:eastAsia="맑은 고딕" w:hAnsi="Times New Roman" w:cs="Times New Roman"/>
          <w:bCs/>
          <w:kern w:val="0"/>
          <w:szCs w:val="20"/>
          <w:lang w:val="en-GB"/>
        </w:rPr>
        <w:t xml:space="preserve">, otherwise a number of ROs cannot be appropriately used for legacy and SBFD-aware UEs. Especially, when SSB-RO association of the additional-ROs is different from that of the legacy-ROs, the </w:t>
      </w:r>
      <w:proofErr w:type="spellStart"/>
      <w:r w:rsidR="00C630FD">
        <w:rPr>
          <w:rFonts w:ascii="Times New Roman" w:eastAsia="맑은 고딕" w:hAnsi="Times New Roman" w:cs="Times New Roman"/>
          <w:bCs/>
          <w:kern w:val="0"/>
          <w:szCs w:val="20"/>
          <w:lang w:val="en-GB"/>
        </w:rPr>
        <w:t>gNB</w:t>
      </w:r>
      <w:proofErr w:type="spellEnd"/>
      <w:r w:rsidR="00C630FD">
        <w:rPr>
          <w:rFonts w:ascii="Times New Roman" w:eastAsia="맑은 고딕" w:hAnsi="Times New Roman" w:cs="Times New Roman"/>
          <w:bCs/>
          <w:kern w:val="0"/>
          <w:szCs w:val="20"/>
          <w:lang w:val="en-GB"/>
        </w:rPr>
        <w:t xml:space="preserve"> may not be able to receive the preamble from SBFD-aware UEs transmitted in additional-ROs. Therefore, w</w:t>
      </w:r>
      <w:r w:rsidR="002406BE" w:rsidRPr="002406BE">
        <w:rPr>
          <w:rFonts w:ascii="Times New Roman" w:eastAsia="맑은 고딕" w:hAnsi="Times New Roman" w:cs="Times New Roman" w:hint="eastAsia"/>
          <w:bCs/>
          <w:kern w:val="0"/>
          <w:szCs w:val="20"/>
          <w:lang w:val="en-GB"/>
        </w:rPr>
        <w:t>e support Alt-2</w:t>
      </w:r>
      <w:r w:rsidR="002406BE">
        <w:rPr>
          <w:rFonts w:ascii="Times New Roman" w:eastAsia="맑은 고딕" w:hAnsi="Times New Roman" w:cs="Times New Roman" w:hint="eastAsia"/>
          <w:bCs/>
          <w:kern w:val="0"/>
          <w:szCs w:val="20"/>
          <w:lang w:val="en-GB"/>
        </w:rPr>
        <w:t xml:space="preserve"> that the legacy-ROs </w:t>
      </w:r>
      <w:r>
        <w:rPr>
          <w:rFonts w:ascii="Times New Roman" w:eastAsia="맑은 고딕" w:hAnsi="Times New Roman" w:cs="Times New Roman" w:hint="eastAsia"/>
          <w:bCs/>
          <w:kern w:val="0"/>
          <w:szCs w:val="20"/>
          <w:lang w:val="en-GB"/>
        </w:rPr>
        <w:t>are prioritized over the additional-R</w:t>
      </w:r>
      <w:r w:rsidR="00C630FD">
        <w:rPr>
          <w:rFonts w:ascii="Times New Roman" w:eastAsia="맑은 고딕" w:hAnsi="Times New Roman" w:cs="Times New Roman"/>
          <w:bCs/>
          <w:kern w:val="0"/>
          <w:szCs w:val="20"/>
          <w:lang w:val="en-GB"/>
        </w:rPr>
        <w:t>Os to minimize the impact to legacy operation.</w:t>
      </w:r>
    </w:p>
    <w:p w14:paraId="1BA0E22B" w14:textId="6A5B58ED" w:rsidR="00311C61" w:rsidRPr="002406BE" w:rsidRDefault="00311C61" w:rsidP="00E86B1B">
      <w:pPr>
        <w:widowControl/>
        <w:wordWrap/>
        <w:autoSpaceDE/>
        <w:autoSpaceDN/>
        <w:spacing w:after="0" w:line="276" w:lineRule="auto"/>
        <w:rPr>
          <w:rFonts w:ascii="Times New Roman" w:eastAsia="맑은 고딕" w:hAnsi="Times New Roman" w:cs="Times New Roman"/>
          <w:b/>
          <w:kern w:val="0"/>
          <w:szCs w:val="20"/>
          <w:lang w:val="en-GB"/>
        </w:rPr>
      </w:pPr>
    </w:p>
    <w:p w14:paraId="62B66553" w14:textId="2B46ED4D" w:rsidR="00311C61" w:rsidRPr="002406BE" w:rsidRDefault="00311C61" w:rsidP="00710BEE">
      <w:pPr>
        <w:widowControl/>
        <w:wordWrap/>
        <w:autoSpaceDE/>
        <w:autoSpaceDN/>
        <w:spacing w:after="0" w:line="276" w:lineRule="auto"/>
        <w:jc w:val="center"/>
        <w:rPr>
          <w:rFonts w:ascii="Times New Roman" w:eastAsia="맑은 고딕" w:hAnsi="Times New Roman" w:cs="Times New Roman"/>
          <w:b/>
          <w:kern w:val="0"/>
          <w:szCs w:val="20"/>
          <w:lang w:val="en-GB"/>
        </w:rPr>
      </w:pPr>
      <w:r w:rsidRPr="002406BE">
        <w:rPr>
          <w:rFonts w:ascii="Times New Roman" w:eastAsia="맑은 고딕" w:hAnsi="Times New Roman" w:cs="Times New Roman"/>
          <w:b/>
          <w:noProof/>
          <w:kern w:val="0"/>
          <w:szCs w:val="20"/>
          <w:lang w:val="en-GB"/>
        </w:rPr>
        <w:lastRenderedPageBreak/>
        <w:drawing>
          <wp:inline distT="0" distB="0" distL="0" distR="0" wp14:anchorId="25531D23" wp14:editId="1BFA7713">
            <wp:extent cx="3194137" cy="1642279"/>
            <wp:effectExtent l="0" t="0" r="0" b="0"/>
            <wp:docPr id="1568121038"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198327" cy="1644433"/>
                    </a:xfrm>
                    <a:prstGeom prst="rect">
                      <a:avLst/>
                    </a:prstGeom>
                    <a:noFill/>
                  </pic:spPr>
                </pic:pic>
              </a:graphicData>
            </a:graphic>
          </wp:inline>
        </w:drawing>
      </w:r>
    </w:p>
    <w:p w14:paraId="4257040E" w14:textId="45A6BB5A" w:rsidR="005C129F" w:rsidRPr="002406BE" w:rsidRDefault="005C129F" w:rsidP="005C129F">
      <w:pPr>
        <w:widowControl/>
        <w:wordWrap/>
        <w:autoSpaceDE/>
        <w:autoSpaceDN/>
        <w:spacing w:after="0" w:line="276" w:lineRule="auto"/>
        <w:contextualSpacing/>
        <w:rPr>
          <w:rFonts w:ascii="Times New Roman" w:eastAsia="맑은 고딕" w:hAnsi="Times New Roman" w:cs="Times New Roman"/>
          <w:bCs/>
          <w:kern w:val="0"/>
          <w:szCs w:val="20"/>
        </w:rPr>
      </w:pPr>
      <w:r w:rsidRPr="002406BE">
        <w:rPr>
          <w:rFonts w:ascii="Times New Roman" w:eastAsia="맑은 고딕" w:hAnsi="Times New Roman" w:cs="Times New Roman"/>
          <w:bCs/>
          <w:kern w:val="0"/>
          <w:szCs w:val="20"/>
        </w:rPr>
        <w:t xml:space="preserve">Fig. 4. Example of RACH configuration Option </w:t>
      </w:r>
      <w:r w:rsidR="00710BEE" w:rsidRPr="002406BE">
        <w:rPr>
          <w:rFonts w:ascii="Times New Roman" w:eastAsia="맑은 고딕" w:hAnsi="Times New Roman" w:cs="Times New Roman"/>
          <w:bCs/>
          <w:kern w:val="0"/>
          <w:szCs w:val="20"/>
        </w:rPr>
        <w:t>2</w:t>
      </w:r>
      <w:r w:rsidRPr="002406BE">
        <w:rPr>
          <w:rFonts w:ascii="Times New Roman" w:eastAsia="맑은 고딕" w:hAnsi="Times New Roman" w:cs="Times New Roman"/>
          <w:bCs/>
          <w:kern w:val="0"/>
          <w:szCs w:val="20"/>
        </w:rPr>
        <w:t>.</w:t>
      </w:r>
    </w:p>
    <w:p w14:paraId="3B6E77E2" w14:textId="77777777" w:rsidR="00311C61" w:rsidRPr="002406BE" w:rsidRDefault="00311C61" w:rsidP="00E86B1B">
      <w:pPr>
        <w:widowControl/>
        <w:wordWrap/>
        <w:autoSpaceDE/>
        <w:autoSpaceDN/>
        <w:spacing w:after="0" w:line="276" w:lineRule="auto"/>
        <w:rPr>
          <w:rFonts w:ascii="Times New Roman" w:eastAsia="맑은 고딕" w:hAnsi="Times New Roman" w:cs="Times New Roman"/>
          <w:b/>
          <w:kern w:val="0"/>
          <w:szCs w:val="20"/>
        </w:rPr>
      </w:pPr>
    </w:p>
    <w:p w14:paraId="0825359F" w14:textId="1E9B44F8" w:rsidR="00021DA7" w:rsidRPr="002406BE" w:rsidRDefault="00021DA7" w:rsidP="00021DA7">
      <w:pPr>
        <w:widowControl/>
        <w:wordWrap/>
        <w:autoSpaceDE/>
        <w:autoSpaceDN/>
        <w:spacing w:after="0"/>
        <w:rPr>
          <w:rFonts w:ascii="Times New Roman" w:eastAsia="맑은 고딕" w:hAnsi="Times New Roman" w:cs="Times New Roman"/>
          <w:b/>
          <w:bCs/>
          <w:kern w:val="0"/>
          <w:szCs w:val="20"/>
        </w:rPr>
      </w:pPr>
      <w:r w:rsidRPr="002406BE">
        <w:rPr>
          <w:rFonts w:ascii="Times New Roman" w:eastAsia="맑은 고딕" w:hAnsi="Times New Roman" w:cs="Times New Roman"/>
          <w:b/>
          <w:bCs/>
          <w:kern w:val="0"/>
          <w:szCs w:val="20"/>
        </w:rPr>
        <w:t xml:space="preserve">Proposal </w:t>
      </w:r>
      <w:r w:rsidR="00716E85">
        <w:rPr>
          <w:rFonts w:ascii="Times New Roman" w:eastAsia="맑은 고딕" w:hAnsi="Times New Roman" w:cs="Times New Roman"/>
          <w:b/>
          <w:bCs/>
          <w:kern w:val="0"/>
          <w:szCs w:val="20"/>
        </w:rPr>
        <w:t>3</w:t>
      </w:r>
      <w:r w:rsidRPr="002406BE">
        <w:rPr>
          <w:rFonts w:ascii="Times New Roman" w:eastAsia="맑은 고딕" w:hAnsi="Times New Roman" w:cs="Times New Roman"/>
          <w:b/>
          <w:bCs/>
          <w:kern w:val="0"/>
          <w:szCs w:val="20"/>
        </w:rPr>
        <w:t xml:space="preserve">: </w:t>
      </w:r>
      <w:r w:rsidR="00645FD4" w:rsidRPr="002406BE">
        <w:rPr>
          <w:rFonts w:ascii="Times New Roman" w:eastAsia="맑은 고딕" w:hAnsi="Times New Roman" w:cs="Times New Roman"/>
          <w:b/>
          <w:bCs/>
          <w:kern w:val="0"/>
          <w:szCs w:val="20"/>
        </w:rPr>
        <w:t xml:space="preserve">For RACH configuration Option 2, for the case that additional ROs overlap with legacy ROs, the additional-ROs are considered invalid when overlapping with legacy-ROs. </w:t>
      </w:r>
    </w:p>
    <w:p w14:paraId="51BAF83A" w14:textId="77777777" w:rsidR="008172EE" w:rsidRPr="002406BE" w:rsidRDefault="008172EE" w:rsidP="00E86B1B">
      <w:pPr>
        <w:widowControl/>
        <w:wordWrap/>
        <w:autoSpaceDE/>
        <w:autoSpaceDN/>
        <w:spacing w:after="0" w:line="276" w:lineRule="auto"/>
        <w:rPr>
          <w:rFonts w:ascii="Times New Roman" w:eastAsia="맑은 고딕" w:hAnsi="Times New Roman" w:cs="Times New Roman"/>
          <w:b/>
          <w:kern w:val="0"/>
          <w:szCs w:val="20"/>
          <w:lang w:val="en-GB"/>
        </w:rPr>
      </w:pPr>
    </w:p>
    <w:p w14:paraId="6DDC3CD9" w14:textId="5744BBFB" w:rsidR="00CF68C4" w:rsidRPr="002406BE" w:rsidRDefault="003A0659" w:rsidP="00F94703">
      <w:pPr>
        <w:pStyle w:val="a7"/>
        <w:keepNext/>
        <w:keepLines/>
        <w:widowControl/>
        <w:numPr>
          <w:ilvl w:val="1"/>
          <w:numId w:val="23"/>
        </w:numPr>
        <w:wordWrap/>
        <w:autoSpaceDE/>
        <w:autoSpaceDN/>
        <w:spacing w:after="180" w:line="276" w:lineRule="auto"/>
        <w:ind w:leftChars="0" w:left="709" w:hanging="709"/>
        <w:outlineLvl w:val="0"/>
        <w:rPr>
          <w:rFonts w:ascii="Times New Roman" w:eastAsia="MS Mincho" w:hAnsi="Times New Roman" w:cs="Times New Roman"/>
          <w:kern w:val="0"/>
          <w:sz w:val="36"/>
          <w:szCs w:val="20"/>
        </w:rPr>
      </w:pPr>
      <w:r w:rsidRPr="002406BE">
        <w:rPr>
          <w:rFonts w:ascii="Times New Roman" w:hAnsi="Times New Roman" w:cs="Times New Roman"/>
          <w:kern w:val="0"/>
          <w:sz w:val="36"/>
          <w:szCs w:val="20"/>
        </w:rPr>
        <w:t>PRACH transmission</w:t>
      </w:r>
    </w:p>
    <w:tbl>
      <w:tblPr>
        <w:tblStyle w:val="a5"/>
        <w:tblW w:w="0" w:type="auto"/>
        <w:tblLook w:val="04A0" w:firstRow="1" w:lastRow="0" w:firstColumn="1" w:lastColumn="0" w:noHBand="0" w:noVBand="1"/>
      </w:tblPr>
      <w:tblGrid>
        <w:gridCol w:w="9631"/>
      </w:tblGrid>
      <w:tr w:rsidR="00EA6A71" w:rsidRPr="002406BE" w14:paraId="6E826DDC" w14:textId="77777777" w:rsidTr="00EA6A71">
        <w:tc>
          <w:tcPr>
            <w:tcW w:w="9631" w:type="dxa"/>
          </w:tcPr>
          <w:p w14:paraId="46B4B737" w14:textId="77777777" w:rsidR="008B5C66" w:rsidRPr="002406BE" w:rsidRDefault="008B5C66" w:rsidP="008B5C66">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1DE5A075" w14:textId="77777777" w:rsidR="008B5C66" w:rsidRPr="002406BE" w:rsidRDefault="008B5C66" w:rsidP="008B5C66">
            <w:pPr>
              <w:spacing w:afterLines="50" w:after="120"/>
            </w:pPr>
            <w:r w:rsidRPr="002406BE">
              <w:t xml:space="preserve">For RACH configuration Option 1, support separate configuration of </w:t>
            </w:r>
            <w:r w:rsidRPr="002406BE">
              <w:rPr>
                <w:i/>
                <w:iCs/>
              </w:rPr>
              <w:t>rsrp-ThresholdMsg1-RepetitionNum2/4/8</w:t>
            </w:r>
            <w:r w:rsidRPr="002406BE">
              <w:t xml:space="preserve"> for PRACH transmission with preamble repetitions within additional-ROs and PRACH transmission with preamble repetitions within legacy-ROs.</w:t>
            </w:r>
          </w:p>
          <w:p w14:paraId="0D497C6D" w14:textId="77777777" w:rsidR="008B5C66" w:rsidRPr="002406BE" w:rsidRDefault="008B5C66" w:rsidP="008B5C66">
            <w:pPr>
              <w:pStyle w:val="a7"/>
              <w:widowControl/>
              <w:numPr>
                <w:ilvl w:val="0"/>
                <w:numId w:val="39"/>
              </w:numPr>
              <w:wordWrap/>
              <w:overflowPunct w:val="0"/>
              <w:autoSpaceDE/>
              <w:autoSpaceDN/>
              <w:spacing w:after="0"/>
              <w:ind w:leftChars="0"/>
              <w:textAlignment w:val="baseline"/>
            </w:pPr>
            <w:r w:rsidRPr="002406BE">
              <w:rPr>
                <w:rFonts w:eastAsiaTheme="minorEastAsia"/>
              </w:rPr>
              <w:t xml:space="preserve">Same </w:t>
            </w:r>
            <w:r w:rsidRPr="002406BE">
              <w:rPr>
                <w:i/>
                <w:iCs/>
              </w:rPr>
              <w:t>msg1-RepetitionNum</w:t>
            </w:r>
            <w:r w:rsidRPr="002406BE">
              <w:rPr>
                <w:rFonts w:eastAsiaTheme="minorEastAsia"/>
                <w:i/>
                <w:iCs/>
              </w:rPr>
              <w:t xml:space="preserve"> </w:t>
            </w:r>
            <w:r w:rsidRPr="002406BE">
              <w:rPr>
                <w:rFonts w:eastAsiaTheme="minorEastAsia"/>
              </w:rPr>
              <w:t xml:space="preserve">is used </w:t>
            </w:r>
            <w:r w:rsidRPr="002406BE">
              <w:t>for PRACH transmission with preamble repetitions within additional-ROs and PRACH transmission with preamble repetitions within legacy-ROs.</w:t>
            </w:r>
          </w:p>
          <w:p w14:paraId="460D600D" w14:textId="77777777" w:rsidR="008B5C66" w:rsidRDefault="008B5C66" w:rsidP="00E150B3">
            <w:pPr>
              <w:spacing w:after="0"/>
              <w:rPr>
                <w:rFonts w:eastAsiaTheme="minorEastAsia"/>
                <w:b/>
                <w:bCs/>
                <w:highlight w:val="green"/>
              </w:rPr>
            </w:pPr>
          </w:p>
          <w:p w14:paraId="3F671F96" w14:textId="73E8D3AC" w:rsidR="00E150B3" w:rsidRPr="002406BE" w:rsidRDefault="00E150B3" w:rsidP="00E150B3">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72338725" w14:textId="77777777" w:rsidR="00E150B3" w:rsidRPr="002406BE" w:rsidRDefault="00E150B3" w:rsidP="00E150B3">
            <w:pPr>
              <w:spacing w:after="0"/>
              <w:contextualSpacing/>
            </w:pPr>
            <w:r w:rsidRPr="002406BE">
              <w:t xml:space="preserve">For RACH configuration Option 2, support separate configuration of </w:t>
            </w:r>
            <w:r w:rsidRPr="002406BE">
              <w:rPr>
                <w:i/>
                <w:iCs/>
              </w:rPr>
              <w:t>rsrp-ThresholdMsg1-RepetitionNum2/4/8</w:t>
            </w:r>
            <w:r w:rsidRPr="002406BE">
              <w:t xml:space="preserve"> and</w:t>
            </w:r>
            <w:r w:rsidRPr="002406BE">
              <w:rPr>
                <w:i/>
                <w:iCs/>
              </w:rPr>
              <w:t xml:space="preserve"> msg1-RepetitionNum</w:t>
            </w:r>
            <w:r w:rsidRPr="002406BE">
              <w:t xml:space="preserve"> for PRACH transmission with preamble repetitions within additional-ROs and PRACH transmission with preamble repetitions within legacy-ROs.</w:t>
            </w:r>
          </w:p>
          <w:p w14:paraId="3DD4857C" w14:textId="77777777" w:rsidR="00E150B3" w:rsidRPr="002406BE" w:rsidRDefault="00E150B3" w:rsidP="00E150B3">
            <w:pPr>
              <w:pStyle w:val="a7"/>
              <w:widowControl/>
              <w:numPr>
                <w:ilvl w:val="0"/>
                <w:numId w:val="39"/>
              </w:numPr>
              <w:wordWrap/>
              <w:overflowPunct w:val="0"/>
              <w:autoSpaceDE/>
              <w:autoSpaceDN/>
              <w:spacing w:after="0"/>
              <w:ind w:leftChars="0"/>
              <w:textAlignment w:val="baseline"/>
            </w:pPr>
            <w:r w:rsidRPr="002406BE">
              <w:rPr>
                <w:i/>
                <w:iCs/>
              </w:rPr>
              <w:t>msg1-RepetitionNum</w:t>
            </w:r>
            <w:r w:rsidRPr="002406BE">
              <w:rPr>
                <w:rFonts w:eastAsiaTheme="minorEastAsia"/>
              </w:rPr>
              <w:t xml:space="preserve"> is configured in </w:t>
            </w:r>
            <w:r w:rsidRPr="008B5C66">
              <w:rPr>
                <w:rFonts w:eastAsiaTheme="minorEastAsia"/>
                <w:i/>
              </w:rPr>
              <w:t>RACH-</w:t>
            </w:r>
            <w:proofErr w:type="spellStart"/>
            <w:r w:rsidRPr="008B5C66">
              <w:rPr>
                <w:rFonts w:eastAsiaTheme="minorEastAsia"/>
                <w:i/>
              </w:rPr>
              <w:t>ConfigCommon</w:t>
            </w:r>
            <w:proofErr w:type="spellEnd"/>
            <w:r w:rsidRPr="002406BE">
              <w:rPr>
                <w:rFonts w:eastAsiaTheme="minorEastAsia"/>
              </w:rPr>
              <w:t xml:space="preserve"> in current specification, i.e., for</w:t>
            </w:r>
            <w:r w:rsidRPr="002406BE">
              <w:rPr>
                <w:rFonts w:eastAsiaTheme="minorEastAsia"/>
                <w:i/>
                <w:iCs/>
              </w:rPr>
              <w:t xml:space="preserve"> </w:t>
            </w:r>
            <w:r w:rsidRPr="002406BE">
              <w:t>RACH configuration Option 2</w:t>
            </w:r>
            <w:r w:rsidRPr="002406BE">
              <w:rPr>
                <w:rFonts w:eastAsiaTheme="minorEastAsia"/>
              </w:rPr>
              <w:t xml:space="preserve">, </w:t>
            </w:r>
            <w:r w:rsidRPr="002406BE">
              <w:rPr>
                <w:i/>
                <w:iCs/>
              </w:rPr>
              <w:t>msg1-RepetitionNum</w:t>
            </w:r>
            <w:r w:rsidRPr="002406BE">
              <w:rPr>
                <w:rFonts w:eastAsiaTheme="minorEastAsia"/>
              </w:rPr>
              <w:t xml:space="preserve"> can already be separately configured for legacy-ROs and additional-ROs.</w:t>
            </w:r>
          </w:p>
          <w:p w14:paraId="46FCA644" w14:textId="77777777" w:rsidR="00E150B3" w:rsidRDefault="00E150B3" w:rsidP="00257BE0">
            <w:pPr>
              <w:spacing w:after="0"/>
              <w:rPr>
                <w:rFonts w:eastAsiaTheme="minorEastAsia"/>
                <w:b/>
                <w:bCs/>
                <w:highlight w:val="green"/>
              </w:rPr>
            </w:pPr>
          </w:p>
          <w:p w14:paraId="0517C4DA" w14:textId="3FCA17B7" w:rsidR="00257BE0" w:rsidRPr="002406BE" w:rsidRDefault="00257BE0" w:rsidP="00257BE0">
            <w:pPr>
              <w:spacing w:after="0"/>
              <w:rPr>
                <w:b/>
                <w:bCs/>
                <w:lang w:eastAsia="x-none"/>
              </w:rPr>
            </w:pPr>
            <w:r w:rsidRPr="002406BE">
              <w:rPr>
                <w:rFonts w:eastAsiaTheme="minorEastAsia"/>
                <w:b/>
                <w:bCs/>
                <w:highlight w:val="green"/>
              </w:rPr>
              <w:t xml:space="preserve">RAN1#119 </w:t>
            </w:r>
            <w:r w:rsidRPr="002406BE">
              <w:rPr>
                <w:b/>
                <w:bCs/>
                <w:highlight w:val="green"/>
                <w:lang w:eastAsia="x-none"/>
              </w:rPr>
              <w:t>Agreement</w:t>
            </w:r>
          </w:p>
          <w:p w14:paraId="7BE791B2" w14:textId="77777777" w:rsidR="00257BE0" w:rsidRPr="002406BE" w:rsidRDefault="00257BE0" w:rsidP="00257BE0">
            <w:pPr>
              <w:spacing w:after="0"/>
              <w:rPr>
                <w:bCs/>
              </w:rPr>
            </w:pPr>
            <w:r w:rsidRPr="002406BE">
              <w:rPr>
                <w:bCs/>
              </w:rPr>
              <w:t>Confirm the following working assumption</w:t>
            </w:r>
          </w:p>
          <w:p w14:paraId="7DCD43D6" w14:textId="77777777" w:rsidR="00257BE0" w:rsidRPr="002406BE" w:rsidRDefault="00257BE0" w:rsidP="00257BE0">
            <w:pPr>
              <w:spacing w:after="0"/>
              <w:rPr>
                <w:b/>
                <w:bCs/>
              </w:rPr>
            </w:pPr>
            <w:r w:rsidRPr="002406BE">
              <w:rPr>
                <w:b/>
                <w:bCs/>
                <w:highlight w:val="darkYellow"/>
              </w:rPr>
              <w:t>Working Assumption</w:t>
            </w:r>
          </w:p>
          <w:p w14:paraId="46B0516B" w14:textId="77777777" w:rsidR="00257BE0" w:rsidRPr="002406BE" w:rsidRDefault="00257BE0" w:rsidP="00257BE0">
            <w:pPr>
              <w:spacing w:after="0"/>
              <w:rPr>
                <w:szCs w:val="21"/>
              </w:rPr>
            </w:pPr>
            <w:r w:rsidRPr="002406BE">
              <w:t>For a PRACH transmission with</w:t>
            </w:r>
            <w:r w:rsidRPr="002406BE">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406BE">
              <w:rPr>
                <w:iCs/>
              </w:rPr>
              <w:t xml:space="preserve"> </w:t>
            </w:r>
            <w:r w:rsidRPr="002406BE">
              <w:t>preamble repetition within additional-ROs,</w:t>
            </w:r>
            <w:r w:rsidRPr="002406BE">
              <w:rPr>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406BE">
              <w:rPr>
                <w:szCs w:val="21"/>
              </w:rPr>
              <w:t xml:space="preserve"> valid additional-ROs and the time period</w:t>
            </w:r>
            <w:r w:rsidRPr="002406BE">
              <w:rPr>
                <w:rFonts w:eastAsia="SimSun"/>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406BE">
              <w:rPr>
                <w:rFonts w:eastAsia="SimSun"/>
                <w:szCs w:val="21"/>
              </w:rPr>
              <w:t xml:space="preserve"> valid additional-ROs</w:t>
            </w:r>
            <w:r w:rsidRPr="002406BE">
              <w:rPr>
                <w:szCs w:val="21"/>
              </w:rPr>
              <w:t>.</w:t>
            </w:r>
          </w:p>
          <w:p w14:paraId="75304644" w14:textId="77777777" w:rsidR="00257BE0" w:rsidRPr="002406BE" w:rsidRDefault="00257BE0" w:rsidP="00257BE0">
            <w:pPr>
              <w:pStyle w:val="a7"/>
              <w:widowControl/>
              <w:numPr>
                <w:ilvl w:val="0"/>
                <w:numId w:val="39"/>
              </w:numPr>
              <w:wordWrap/>
              <w:autoSpaceDE/>
              <w:autoSpaceDN/>
              <w:spacing w:after="0"/>
              <w:ind w:leftChars="0"/>
              <w:rPr>
                <w:rFonts w:eastAsia="SimSun"/>
                <w:szCs w:val="21"/>
              </w:rPr>
            </w:pPr>
            <w:r w:rsidRPr="002406BE">
              <w:rPr>
                <w:szCs w:val="21"/>
              </w:rPr>
              <w:t>the time period</w:t>
            </w:r>
            <w:r w:rsidRPr="002406BE">
              <w:rPr>
                <w:rFonts w:eastAsia="SimSun"/>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2406BE">
              <w:rPr>
                <w:rFonts w:eastAsia="SimSun"/>
                <w:szCs w:val="21"/>
              </w:rPr>
              <w:t xml:space="preserve"> valid additional-ROs is determined separately from the time period for legacy-ROs</w:t>
            </w:r>
          </w:p>
          <w:p w14:paraId="43BE628C" w14:textId="77777777" w:rsidR="00EA6A71" w:rsidRPr="002406BE" w:rsidRDefault="00EA6A71" w:rsidP="00076DE9">
            <w:pPr>
              <w:widowControl/>
              <w:wordWrap/>
              <w:autoSpaceDE/>
              <w:autoSpaceDN/>
              <w:spacing w:after="0"/>
              <w:rPr>
                <w:rFonts w:eastAsia="바탕"/>
                <w:szCs w:val="24"/>
                <w:lang w:val="en-GB"/>
              </w:rPr>
            </w:pPr>
          </w:p>
          <w:p w14:paraId="22D85F91" w14:textId="77777777" w:rsidR="00031F34" w:rsidRPr="002406BE" w:rsidRDefault="00031F34" w:rsidP="00031F34">
            <w:pPr>
              <w:spacing w:after="0"/>
              <w:rPr>
                <w:b/>
                <w:bCs/>
                <w:lang w:eastAsia="x-none"/>
              </w:rPr>
            </w:pPr>
            <w:r w:rsidRPr="002406BE">
              <w:rPr>
                <w:rFonts w:eastAsiaTheme="minorEastAsia"/>
                <w:b/>
                <w:bCs/>
                <w:highlight w:val="green"/>
              </w:rPr>
              <w:t xml:space="preserve">RAN1#119 </w:t>
            </w:r>
            <w:r w:rsidRPr="002406BE">
              <w:rPr>
                <w:b/>
                <w:bCs/>
                <w:highlight w:val="green"/>
                <w:lang w:eastAsia="x-none"/>
              </w:rPr>
              <w:t>Agreement</w:t>
            </w:r>
          </w:p>
          <w:p w14:paraId="61D70202" w14:textId="77777777" w:rsidR="00031F34" w:rsidRPr="002406BE" w:rsidRDefault="00031F34" w:rsidP="00031F34">
            <w:pPr>
              <w:spacing w:after="0"/>
              <w:rPr>
                <w:bCs/>
              </w:rPr>
            </w:pPr>
            <w:r w:rsidRPr="002406BE">
              <w:rPr>
                <w:bCs/>
              </w:rPr>
              <w:t>It is up to RAN2 to determine the detailed specified/configured conditions/prioritizations for RO selection for initial PRACH transmission attempt in one random access procedure.</w:t>
            </w:r>
          </w:p>
          <w:p w14:paraId="2F932AA3" w14:textId="77777777" w:rsidR="00031F34" w:rsidRPr="002406BE" w:rsidRDefault="00031F34" w:rsidP="00031F34">
            <w:pPr>
              <w:spacing w:after="0"/>
              <w:rPr>
                <w:rFonts w:eastAsiaTheme="minorEastAsia"/>
              </w:rPr>
            </w:pPr>
          </w:p>
          <w:p w14:paraId="3BD787EE" w14:textId="77777777" w:rsidR="00031F34" w:rsidRPr="002406BE" w:rsidRDefault="00031F34" w:rsidP="00031F34">
            <w:pPr>
              <w:spacing w:after="0"/>
              <w:rPr>
                <w:b/>
                <w:bCs/>
                <w:lang w:eastAsia="x-none"/>
              </w:rPr>
            </w:pPr>
            <w:r w:rsidRPr="002406BE">
              <w:rPr>
                <w:rFonts w:eastAsiaTheme="minorEastAsia"/>
                <w:b/>
                <w:bCs/>
                <w:highlight w:val="green"/>
              </w:rPr>
              <w:t xml:space="preserve">RAN1#119 </w:t>
            </w:r>
            <w:r w:rsidRPr="002406BE">
              <w:rPr>
                <w:b/>
                <w:bCs/>
                <w:highlight w:val="green"/>
                <w:lang w:eastAsia="x-none"/>
              </w:rPr>
              <w:t>Agreement</w:t>
            </w:r>
          </w:p>
          <w:p w14:paraId="568691B2" w14:textId="77777777" w:rsidR="00031F34" w:rsidRPr="002406BE" w:rsidRDefault="00031F34" w:rsidP="00031F34">
            <w:pPr>
              <w:spacing w:after="0"/>
              <w:rPr>
                <w:bCs/>
                <w:szCs w:val="21"/>
              </w:rPr>
            </w:pPr>
            <w:r w:rsidRPr="002406BE">
              <w:rPr>
                <w:bCs/>
                <w:szCs w:val="21"/>
              </w:rPr>
              <w:t>For CFRA triggered by PDCCH order for SBFD aware-UEs,</w:t>
            </w:r>
            <w:r w:rsidRPr="002406BE">
              <w:rPr>
                <w:bCs/>
              </w:rPr>
              <w:t xml:space="preserve"> </w:t>
            </w:r>
            <w:r w:rsidRPr="002406BE">
              <w:rPr>
                <w:bCs/>
                <w:szCs w:val="21"/>
              </w:rPr>
              <w:t>SBFD-aware UE is explicitly indicated to use additional-RO or legacy-RO via a 1-bit field in the DCI of PDCCH order</w:t>
            </w:r>
          </w:p>
          <w:p w14:paraId="7854F686" w14:textId="4BCFFC88" w:rsidR="00257BE0" w:rsidRPr="002406BE" w:rsidRDefault="00257BE0" w:rsidP="00076DE9">
            <w:pPr>
              <w:widowControl/>
              <w:wordWrap/>
              <w:autoSpaceDE/>
              <w:autoSpaceDN/>
              <w:spacing w:after="0"/>
              <w:rPr>
                <w:rFonts w:eastAsia="바탕"/>
                <w:szCs w:val="24"/>
              </w:rPr>
            </w:pPr>
          </w:p>
        </w:tc>
      </w:tr>
    </w:tbl>
    <w:p w14:paraId="414858C1" w14:textId="77777777" w:rsidR="00CF68C4" w:rsidRPr="002406BE" w:rsidRDefault="00CF68C4" w:rsidP="00E86B1B">
      <w:pPr>
        <w:widowControl/>
        <w:wordWrap/>
        <w:autoSpaceDE/>
        <w:autoSpaceDN/>
        <w:spacing w:after="0" w:line="276" w:lineRule="auto"/>
        <w:rPr>
          <w:rFonts w:ascii="Times New Roman" w:eastAsia="맑은 고딕" w:hAnsi="Times New Roman" w:cs="Times New Roman"/>
          <w:b/>
          <w:kern w:val="0"/>
          <w:szCs w:val="20"/>
        </w:rPr>
      </w:pPr>
    </w:p>
    <w:p w14:paraId="53B68DF2" w14:textId="457D16BB" w:rsidR="00A34F56" w:rsidRPr="007F5B23" w:rsidRDefault="007F5B23" w:rsidP="0077300F">
      <w:pPr>
        <w:widowControl/>
        <w:wordWrap/>
        <w:autoSpaceDE/>
        <w:autoSpaceDN/>
        <w:spacing w:after="0" w:line="276" w:lineRule="auto"/>
        <w:contextualSpacing/>
        <w:rPr>
          <w:rFonts w:ascii="Times New Roman" w:eastAsia="맑은 고딕" w:hAnsi="Times New Roman" w:cs="Times New Roman"/>
          <w:b/>
          <w:bCs/>
          <w:kern w:val="0"/>
          <w:szCs w:val="20"/>
        </w:rPr>
      </w:pPr>
      <w:r>
        <w:rPr>
          <w:rFonts w:ascii="Times New Roman" w:eastAsia="맑은 고딕" w:hAnsi="Times New Roman" w:cs="Times New Roman"/>
          <w:b/>
          <w:bCs/>
          <w:kern w:val="0"/>
          <w:szCs w:val="20"/>
          <w:u w:val="single"/>
        </w:rPr>
        <w:t>DCI field for RO type indication</w:t>
      </w:r>
    </w:p>
    <w:p w14:paraId="103A0E24" w14:textId="08C3F99D" w:rsidR="00A34F56" w:rsidRPr="007F5B23" w:rsidRDefault="007F5B23" w:rsidP="0077300F">
      <w:pPr>
        <w:widowControl/>
        <w:wordWrap/>
        <w:autoSpaceDE/>
        <w:autoSpaceDN/>
        <w:spacing w:after="0" w:line="276" w:lineRule="auto"/>
        <w:contextualSpacing/>
        <w:rPr>
          <w:rFonts w:ascii="Times New Roman" w:eastAsia="맑은 고딕" w:hAnsi="Times New Roman" w:cs="Times New Roman"/>
          <w:bCs/>
          <w:kern w:val="0"/>
          <w:szCs w:val="20"/>
        </w:rPr>
      </w:pPr>
      <w:r w:rsidRPr="007F5B23">
        <w:rPr>
          <w:rFonts w:ascii="Times New Roman" w:eastAsia="맑은 고딕" w:hAnsi="Times New Roman" w:cs="Times New Roman" w:hint="eastAsia"/>
          <w:bCs/>
          <w:kern w:val="0"/>
          <w:szCs w:val="20"/>
        </w:rPr>
        <w:t>I</w:t>
      </w:r>
      <w:r w:rsidRPr="007F5B23">
        <w:rPr>
          <w:rFonts w:ascii="Times New Roman" w:eastAsia="맑은 고딕" w:hAnsi="Times New Roman" w:cs="Times New Roman"/>
          <w:bCs/>
          <w:kern w:val="0"/>
          <w:szCs w:val="20"/>
        </w:rPr>
        <w:t xml:space="preserve">t is agreed to </w:t>
      </w:r>
      <w:r>
        <w:rPr>
          <w:rFonts w:ascii="Times New Roman" w:eastAsia="맑은 고딕" w:hAnsi="Times New Roman" w:cs="Times New Roman"/>
          <w:bCs/>
          <w:kern w:val="0"/>
          <w:szCs w:val="20"/>
        </w:rPr>
        <w:t xml:space="preserve">introduce a new field in DCI format for PDCCH order that indicates a RO type between additional-RO and legacy-RO. This </w:t>
      </w:r>
      <w:proofErr w:type="gramStart"/>
      <w:r>
        <w:rPr>
          <w:rFonts w:ascii="Times New Roman" w:eastAsia="맑은 고딕" w:hAnsi="Times New Roman" w:cs="Times New Roman"/>
          <w:bCs/>
          <w:kern w:val="0"/>
          <w:szCs w:val="20"/>
        </w:rPr>
        <w:t>1 bit</w:t>
      </w:r>
      <w:proofErr w:type="gramEnd"/>
      <w:r>
        <w:rPr>
          <w:rFonts w:ascii="Times New Roman" w:eastAsia="맑은 고딕" w:hAnsi="Times New Roman" w:cs="Times New Roman"/>
          <w:bCs/>
          <w:kern w:val="0"/>
          <w:szCs w:val="20"/>
        </w:rPr>
        <w:t xml:space="preserve"> DCI field can exist only when additional-ROs are configured, otherwise, it can be 0 bit. </w:t>
      </w:r>
    </w:p>
    <w:p w14:paraId="2B4CB97A" w14:textId="77777777" w:rsidR="00A34F56" w:rsidRDefault="00A34F56" w:rsidP="0077300F">
      <w:pPr>
        <w:widowControl/>
        <w:wordWrap/>
        <w:autoSpaceDE/>
        <w:autoSpaceDN/>
        <w:spacing w:after="0" w:line="276" w:lineRule="auto"/>
        <w:contextualSpacing/>
        <w:rPr>
          <w:rFonts w:ascii="Times New Roman" w:eastAsia="맑은 고딕" w:hAnsi="Times New Roman" w:cs="Times New Roman"/>
          <w:b/>
          <w:bCs/>
          <w:kern w:val="0"/>
          <w:szCs w:val="20"/>
        </w:rPr>
      </w:pPr>
    </w:p>
    <w:p w14:paraId="1ACC6BBC" w14:textId="7F8565E2" w:rsidR="00A34F56" w:rsidRPr="002406BE" w:rsidRDefault="00A34F56" w:rsidP="00A34F56">
      <w:pPr>
        <w:widowControl/>
        <w:wordWrap/>
        <w:autoSpaceDE/>
        <w:autoSpaceDN/>
        <w:spacing w:after="0"/>
        <w:rPr>
          <w:rFonts w:ascii="Times New Roman" w:eastAsia="맑은 고딕" w:hAnsi="Times New Roman" w:cs="Times New Roman"/>
          <w:b/>
          <w:bCs/>
          <w:kern w:val="0"/>
          <w:szCs w:val="20"/>
        </w:rPr>
      </w:pPr>
      <w:r w:rsidRPr="002406BE">
        <w:rPr>
          <w:rFonts w:ascii="Times New Roman" w:eastAsia="맑은 고딕" w:hAnsi="Times New Roman" w:cs="Times New Roman"/>
          <w:b/>
          <w:bCs/>
          <w:kern w:val="0"/>
          <w:szCs w:val="20"/>
        </w:rPr>
        <w:t xml:space="preserve">Proposal </w:t>
      </w:r>
      <w:r>
        <w:rPr>
          <w:rFonts w:ascii="Times New Roman" w:eastAsia="맑은 고딕" w:hAnsi="Times New Roman" w:cs="Times New Roman"/>
          <w:b/>
          <w:bCs/>
          <w:kern w:val="0"/>
          <w:szCs w:val="20"/>
        </w:rPr>
        <w:t>4</w:t>
      </w:r>
      <w:r w:rsidRPr="002406BE">
        <w:rPr>
          <w:rFonts w:ascii="Times New Roman" w:eastAsia="맑은 고딕" w:hAnsi="Times New Roman" w:cs="Times New Roman"/>
          <w:b/>
          <w:bCs/>
          <w:kern w:val="0"/>
          <w:szCs w:val="20"/>
        </w:rPr>
        <w:t>:</w:t>
      </w:r>
      <w:r>
        <w:rPr>
          <w:rFonts w:ascii="Times New Roman" w:eastAsia="맑은 고딕" w:hAnsi="Times New Roman" w:cs="Times New Roman"/>
          <w:b/>
          <w:bCs/>
          <w:kern w:val="0"/>
          <w:szCs w:val="20"/>
        </w:rPr>
        <w:t xml:space="preserve"> </w:t>
      </w:r>
      <w:r w:rsidR="007F5B23">
        <w:rPr>
          <w:rFonts w:ascii="Times New Roman" w:eastAsia="맑은 고딕" w:hAnsi="Times New Roman" w:cs="Times New Roman"/>
          <w:b/>
          <w:bCs/>
          <w:kern w:val="0"/>
          <w:szCs w:val="20"/>
        </w:rPr>
        <w:t>For PDCCH order, the DCI field indicating whether additional-RO or legacy-RO exists if the additional-ROs are configured. Otherwise, it is 0 bit.</w:t>
      </w:r>
    </w:p>
    <w:p w14:paraId="0FE70818" w14:textId="04D664FE" w:rsidR="003A0659" w:rsidRPr="002406BE" w:rsidRDefault="003A0659" w:rsidP="003A0659">
      <w:pPr>
        <w:pStyle w:val="a7"/>
        <w:keepNext/>
        <w:keepLines/>
        <w:widowControl/>
        <w:numPr>
          <w:ilvl w:val="1"/>
          <w:numId w:val="23"/>
        </w:numPr>
        <w:wordWrap/>
        <w:autoSpaceDE/>
        <w:autoSpaceDN/>
        <w:spacing w:after="180" w:line="276" w:lineRule="auto"/>
        <w:ind w:leftChars="0" w:left="709" w:hanging="709"/>
        <w:outlineLvl w:val="0"/>
        <w:rPr>
          <w:rFonts w:ascii="Times New Roman" w:eastAsia="MS Mincho" w:hAnsi="Times New Roman" w:cs="Times New Roman"/>
          <w:kern w:val="0"/>
          <w:sz w:val="36"/>
          <w:szCs w:val="20"/>
        </w:rPr>
      </w:pPr>
      <w:r w:rsidRPr="002406BE">
        <w:rPr>
          <w:rFonts w:ascii="Times New Roman" w:hAnsi="Times New Roman" w:cs="Times New Roman"/>
          <w:kern w:val="0"/>
          <w:sz w:val="36"/>
          <w:szCs w:val="20"/>
        </w:rPr>
        <w:lastRenderedPageBreak/>
        <w:t>Msg2/3/4 enhancement</w:t>
      </w:r>
    </w:p>
    <w:tbl>
      <w:tblPr>
        <w:tblStyle w:val="a5"/>
        <w:tblW w:w="0" w:type="auto"/>
        <w:tblLook w:val="04A0" w:firstRow="1" w:lastRow="0" w:firstColumn="1" w:lastColumn="0" w:noHBand="0" w:noVBand="1"/>
      </w:tblPr>
      <w:tblGrid>
        <w:gridCol w:w="9631"/>
      </w:tblGrid>
      <w:tr w:rsidR="003230DB" w:rsidRPr="002406BE" w14:paraId="5D569475" w14:textId="77777777" w:rsidTr="003230DB">
        <w:tc>
          <w:tcPr>
            <w:tcW w:w="9631" w:type="dxa"/>
          </w:tcPr>
          <w:p w14:paraId="5C4D3EA5" w14:textId="77777777" w:rsidR="003230DB" w:rsidRPr="002406BE" w:rsidRDefault="003230DB" w:rsidP="003230DB">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1A691822" w14:textId="77777777" w:rsidR="003230DB" w:rsidRPr="002406BE" w:rsidRDefault="003230DB" w:rsidP="003230DB">
            <w:pPr>
              <w:spacing w:after="0"/>
              <w:contextualSpacing/>
              <w:rPr>
                <w:bCs/>
              </w:rPr>
            </w:pPr>
            <w:r w:rsidRPr="002406BE">
              <w:rPr>
                <w:bCs/>
              </w:rPr>
              <w:t xml:space="preserve">For SBFD aware UEs, for Msg3 PUSCH transmission, </w:t>
            </w:r>
          </w:p>
          <w:p w14:paraId="4CCFA22C" w14:textId="77777777" w:rsidR="003230DB" w:rsidRPr="002406BE" w:rsidRDefault="003230DB" w:rsidP="003230DB">
            <w:pPr>
              <w:pStyle w:val="a7"/>
              <w:widowControl/>
              <w:numPr>
                <w:ilvl w:val="0"/>
                <w:numId w:val="39"/>
              </w:numPr>
              <w:wordWrap/>
              <w:overflowPunct w:val="0"/>
              <w:autoSpaceDE/>
              <w:autoSpaceDN/>
              <w:spacing w:after="0"/>
              <w:ind w:leftChars="0"/>
              <w:textAlignment w:val="baseline"/>
              <w:rPr>
                <w:bCs/>
              </w:rPr>
            </w:pPr>
            <w:r w:rsidRPr="002406BE">
              <w:rPr>
                <w:bCs/>
              </w:rPr>
              <w:t xml:space="preserve">the number of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UL,hop</m:t>
                  </m:r>
                </m:sub>
              </m:sSub>
            </m:oMath>
            <w:r w:rsidRPr="002406BE">
              <w:rPr>
                <w:bCs/>
              </w:rPr>
              <w:t xml:space="preserve"> hopping bits is based on the number of PRBs in initial UL BWP as in legacy specification.</w:t>
            </w:r>
          </w:p>
          <w:p w14:paraId="548D594F" w14:textId="77777777" w:rsidR="003230DB" w:rsidRPr="002406BE" w:rsidRDefault="003230DB" w:rsidP="003230DB">
            <w:pPr>
              <w:pStyle w:val="a7"/>
              <w:widowControl/>
              <w:numPr>
                <w:ilvl w:val="0"/>
                <w:numId w:val="39"/>
              </w:numPr>
              <w:wordWrap/>
              <w:autoSpaceDE/>
              <w:autoSpaceDN/>
              <w:spacing w:after="0"/>
              <w:ind w:leftChars="0"/>
              <w:rPr>
                <w:bCs/>
              </w:rPr>
            </w:pPr>
            <w:r w:rsidRPr="002406BE">
              <w:rPr>
                <w:bCs/>
              </w:rPr>
              <w:t>the frequency offset for the 2</w:t>
            </w:r>
            <w:r w:rsidRPr="002406BE">
              <w:rPr>
                <w:bCs/>
                <w:vertAlign w:val="superscript"/>
              </w:rPr>
              <w:t>nd</w:t>
            </w:r>
            <w:r w:rsidRPr="002406BE">
              <w:rPr>
                <w:bCs/>
              </w:rPr>
              <w:t xml:space="preserve"> hop is reserved for the case when the value of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UL,hop</m:t>
                  </m:r>
                </m:sub>
              </m:sSub>
            </m:oMath>
            <w:r w:rsidRPr="002406BE">
              <w:rPr>
                <w:bCs/>
              </w:rPr>
              <w:t>= 11 as in legacy specification.</w:t>
            </w:r>
          </w:p>
          <w:p w14:paraId="56288961" w14:textId="77777777" w:rsidR="003230DB" w:rsidRPr="002406BE" w:rsidRDefault="003230DB" w:rsidP="0077300F">
            <w:pPr>
              <w:widowControl/>
              <w:wordWrap/>
              <w:autoSpaceDE/>
              <w:autoSpaceDN/>
              <w:spacing w:after="0" w:line="276" w:lineRule="auto"/>
              <w:contextualSpacing/>
              <w:rPr>
                <w:rFonts w:eastAsia="맑은 고딕"/>
                <w:b/>
                <w:bCs/>
              </w:rPr>
            </w:pPr>
          </w:p>
          <w:p w14:paraId="6C2B2680" w14:textId="77777777" w:rsidR="003230DB" w:rsidRPr="002406BE" w:rsidRDefault="003230DB" w:rsidP="003230DB">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4E70FBA7" w14:textId="3A4879DD" w:rsidR="003230DB" w:rsidRPr="002406BE" w:rsidRDefault="003230DB" w:rsidP="003230DB">
            <w:pPr>
              <w:overflowPunct w:val="0"/>
              <w:spacing w:after="0"/>
              <w:textAlignment w:val="baseline"/>
              <w:rPr>
                <w:bCs/>
              </w:rPr>
            </w:pPr>
            <w:r w:rsidRPr="002406BE">
              <w:rPr>
                <w:bCs/>
              </w:rPr>
              <w:t>For an SBFD aware UE, if addition RO is selected for Msg1 transmission, only Configuration 1 is supported for Msg3 repetition</w:t>
            </w:r>
            <w:r w:rsidR="00916393">
              <w:rPr>
                <w:bCs/>
              </w:rPr>
              <w:t>.</w:t>
            </w:r>
          </w:p>
          <w:p w14:paraId="36FFDA2A" w14:textId="77777777" w:rsidR="003230DB" w:rsidRPr="002406BE" w:rsidRDefault="003230DB" w:rsidP="0077300F">
            <w:pPr>
              <w:widowControl/>
              <w:wordWrap/>
              <w:autoSpaceDE/>
              <w:autoSpaceDN/>
              <w:spacing w:after="0" w:line="276" w:lineRule="auto"/>
              <w:contextualSpacing/>
              <w:rPr>
                <w:rFonts w:eastAsia="맑은 고딕"/>
                <w:b/>
                <w:bCs/>
              </w:rPr>
            </w:pPr>
          </w:p>
          <w:p w14:paraId="1061511B" w14:textId="77777777" w:rsidR="00372C9E" w:rsidRPr="002406BE" w:rsidRDefault="00372C9E" w:rsidP="00372C9E">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0071361B" w14:textId="77777777" w:rsidR="00372C9E" w:rsidRPr="002406BE" w:rsidRDefault="00372C9E" w:rsidP="00372C9E">
            <w:pPr>
              <w:spacing w:after="0"/>
              <w:contextualSpacing/>
              <w:rPr>
                <w:bCs/>
                <w:szCs w:val="21"/>
              </w:rPr>
            </w:pPr>
            <w:r w:rsidRPr="002406BE">
              <w:rPr>
                <w:bCs/>
                <w:szCs w:val="21"/>
              </w:rPr>
              <w:t>For determining PUCCH resource sets in SBFD symbols before dedicated PUCCH resource configuration, reuse the Table 9.2.1-1 in TS 38.213, with the following modifications:</w:t>
            </w:r>
          </w:p>
          <w:p w14:paraId="12354D41" w14:textId="77777777" w:rsidR="00372C9E" w:rsidRPr="002406BE" w:rsidRDefault="00372C9E" w:rsidP="00372C9E">
            <w:pPr>
              <w:pStyle w:val="a7"/>
              <w:widowControl/>
              <w:numPr>
                <w:ilvl w:val="0"/>
                <w:numId w:val="39"/>
              </w:numPr>
              <w:wordWrap/>
              <w:autoSpaceDE/>
              <w:autoSpaceDN/>
              <w:spacing w:after="0"/>
              <w:ind w:leftChars="0"/>
              <w:contextualSpacing/>
              <w:rPr>
                <w:bCs/>
                <w:szCs w:val="21"/>
              </w:rPr>
            </w:pPr>
            <w:r w:rsidRPr="002406BE">
              <w:rPr>
                <w:bCs/>
                <w:szCs w:val="21"/>
              </w:rPr>
              <w:t>use the size of UL usable PRBs to replace the size of initial UL BWP to determine the PRB offset in row index 15.</w:t>
            </w:r>
          </w:p>
          <w:p w14:paraId="5F343717" w14:textId="77777777" w:rsidR="00372C9E" w:rsidRPr="002406BE" w:rsidRDefault="00372C9E" w:rsidP="0077300F">
            <w:pPr>
              <w:widowControl/>
              <w:wordWrap/>
              <w:autoSpaceDE/>
              <w:autoSpaceDN/>
              <w:spacing w:after="0" w:line="276" w:lineRule="auto"/>
              <w:contextualSpacing/>
              <w:rPr>
                <w:rFonts w:eastAsia="맑은 고딕"/>
                <w:b/>
                <w:bCs/>
              </w:rPr>
            </w:pPr>
          </w:p>
          <w:p w14:paraId="438F7554" w14:textId="77777777" w:rsidR="004E4A3D" w:rsidRPr="002406BE" w:rsidRDefault="004E4A3D" w:rsidP="004E4A3D">
            <w:pPr>
              <w:spacing w:after="0"/>
              <w:rPr>
                <w:rFonts w:eastAsiaTheme="minorEastAsia"/>
                <w:b/>
                <w:lang w:eastAsia="zh-CN"/>
              </w:rPr>
            </w:pPr>
            <w:r w:rsidRPr="002406BE">
              <w:rPr>
                <w:rFonts w:eastAsiaTheme="minorEastAsia"/>
                <w:b/>
                <w:bCs/>
                <w:highlight w:val="green"/>
              </w:rPr>
              <w:t xml:space="preserve">RAN1#119 </w:t>
            </w:r>
            <w:r w:rsidRPr="002406BE">
              <w:rPr>
                <w:rFonts w:eastAsiaTheme="minorEastAsia"/>
                <w:b/>
                <w:highlight w:val="green"/>
                <w:lang w:eastAsia="zh-CN"/>
              </w:rPr>
              <w:t>Agreement</w:t>
            </w:r>
          </w:p>
          <w:p w14:paraId="7194E523" w14:textId="77777777" w:rsidR="004E4A3D" w:rsidRPr="002406BE" w:rsidRDefault="004E4A3D" w:rsidP="004E4A3D">
            <w:pPr>
              <w:spacing w:after="0"/>
              <w:contextualSpacing/>
              <w:rPr>
                <w:bCs/>
                <w:szCs w:val="21"/>
              </w:rPr>
            </w:pPr>
            <w:r w:rsidRPr="002406BE">
              <w:rPr>
                <w:bCs/>
                <w:szCs w:val="21"/>
              </w:rPr>
              <w:t>For SBFD aware UEs, update the following equations to determine the lowest PRB indices of the PUCCH transmission in the first hop and second hop in SBFD symbols before dedicated PUCCH resource configuration:</w:t>
            </w:r>
          </w:p>
          <w:p w14:paraId="782776CF" w14:textId="77777777" w:rsidR="004E4A3D" w:rsidRPr="002406BE" w:rsidRDefault="004E4A3D" w:rsidP="004E4A3D">
            <w:pPr>
              <w:pStyle w:val="a7"/>
              <w:widowControl/>
              <w:numPr>
                <w:ilvl w:val="0"/>
                <w:numId w:val="39"/>
              </w:numPr>
              <w:wordWrap/>
              <w:overflowPunct w:val="0"/>
              <w:autoSpaceDE/>
              <w:autoSpaceDN/>
              <w:spacing w:after="0"/>
              <w:ind w:leftChars="0"/>
              <w:textAlignment w:val="baseline"/>
              <w:rPr>
                <w:bCs/>
                <w:szCs w:val="21"/>
              </w:rPr>
            </w:pPr>
            <w:r w:rsidRPr="002406BE">
              <w:rPr>
                <w:bCs/>
                <w:szCs w:val="21"/>
              </w:rPr>
              <w:t xml:space="preserve">if </w:t>
            </w:r>
            <m:oMath>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e>
              </m:d>
              <m:r>
                <m:rPr>
                  <m:sty m:val="p"/>
                </m:rPr>
                <w:rPr>
                  <w:rFonts w:ascii="Cambria Math" w:hAnsi="Cambria Math"/>
                  <w:szCs w:val="21"/>
                </w:rPr>
                <m:t>=0</m:t>
              </m:r>
            </m:oMath>
            <w:r w:rsidRPr="002406BE">
              <w:rPr>
                <w:bCs/>
                <w:szCs w:val="21"/>
              </w:rPr>
              <w:t xml:space="preserve"> </w:t>
            </w:r>
          </w:p>
          <w:p w14:paraId="1D05D039" w14:textId="77777777" w:rsidR="004E4A3D" w:rsidRPr="002406BE" w:rsidRDefault="00A95C80" w:rsidP="004E4A3D">
            <w:pPr>
              <w:pStyle w:val="a7"/>
              <w:widowControl/>
              <w:numPr>
                <w:ilvl w:val="1"/>
                <w:numId w:val="39"/>
              </w:numPr>
              <w:wordWrap/>
              <w:overflowPunct w:val="0"/>
              <w:autoSpaceDE/>
              <w:autoSpaceDN/>
              <w:spacing w:after="0"/>
              <w:ind w:leftChars="0"/>
              <w:textAlignment w:val="baseline"/>
              <w:rPr>
                <w:bCs/>
                <w:szCs w:val="21"/>
              </w:rPr>
            </w:pPr>
            <m:oMath>
              <m:sSubSup>
                <m:sSubSupPr>
                  <m:ctrlPr>
                    <w:rPr>
                      <w:rFonts w:ascii="Cambria Math" w:hAnsi="Cambria Math"/>
                      <w:bCs/>
                      <w:szCs w:val="21"/>
                    </w:rPr>
                  </m:ctrlPr>
                </m:sSubSupPr>
                <m:e>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4E4A3D" w:rsidRPr="002406BE">
              <w:rPr>
                <w:bCs/>
                <w:szCs w:val="21"/>
              </w:rPr>
              <w:t xml:space="preserve"> for the first hop</w:t>
            </w:r>
          </w:p>
          <w:p w14:paraId="0311D947" w14:textId="77777777" w:rsidR="004E4A3D" w:rsidRPr="002406BE" w:rsidRDefault="00A95C80" w:rsidP="004E4A3D">
            <w:pPr>
              <w:pStyle w:val="a7"/>
              <w:widowControl/>
              <w:numPr>
                <w:ilvl w:val="1"/>
                <w:numId w:val="39"/>
              </w:numPr>
              <w:wordWrap/>
              <w:overflowPunct w:val="0"/>
              <w:autoSpaceDE/>
              <w:autoSpaceDN/>
              <w:spacing w:after="0"/>
              <w:ind w:leftChars="0"/>
              <w:textAlignment w:val="baseline"/>
              <w:rPr>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-(1+</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 ∙</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4E4A3D" w:rsidRPr="002406BE">
              <w:rPr>
                <w:bCs/>
                <w:szCs w:val="21"/>
              </w:rPr>
              <w:t xml:space="preserve"> for the second hop</w:t>
            </w:r>
          </w:p>
          <w:p w14:paraId="5EC91F9B" w14:textId="77777777" w:rsidR="004E4A3D" w:rsidRPr="002406BE" w:rsidRDefault="004E4A3D" w:rsidP="004E4A3D">
            <w:pPr>
              <w:pStyle w:val="a7"/>
              <w:widowControl/>
              <w:numPr>
                <w:ilvl w:val="0"/>
                <w:numId w:val="39"/>
              </w:numPr>
              <w:wordWrap/>
              <w:overflowPunct w:val="0"/>
              <w:autoSpaceDE/>
              <w:autoSpaceDN/>
              <w:spacing w:after="0"/>
              <w:ind w:leftChars="0"/>
              <w:textAlignment w:val="baseline"/>
              <w:rPr>
                <w:bCs/>
                <w:szCs w:val="21"/>
              </w:rPr>
            </w:pPr>
            <w:r w:rsidRPr="002406BE">
              <w:rPr>
                <w:bCs/>
                <w:szCs w:val="21"/>
              </w:rPr>
              <w:t xml:space="preserve">if </w:t>
            </w:r>
            <m:oMath>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e>
              </m:d>
              <m:r>
                <m:rPr>
                  <m:sty m:val="p"/>
                </m:rPr>
                <w:rPr>
                  <w:rFonts w:ascii="Cambria Math" w:hAnsi="Cambria Math"/>
                  <w:szCs w:val="21"/>
                </w:rPr>
                <m:t>=1</m:t>
              </m:r>
            </m:oMath>
          </w:p>
          <w:p w14:paraId="64CE5A98" w14:textId="77777777" w:rsidR="004E4A3D" w:rsidRPr="002406BE" w:rsidRDefault="00A95C80" w:rsidP="004E4A3D">
            <w:pPr>
              <w:pStyle w:val="a7"/>
              <w:widowControl/>
              <w:numPr>
                <w:ilvl w:val="1"/>
                <w:numId w:val="39"/>
              </w:numPr>
              <w:wordWrap/>
              <w:overflowPunct w:val="0"/>
              <w:autoSpaceDE/>
              <w:autoSpaceDN/>
              <w:spacing w:after="0"/>
              <w:ind w:leftChars="0"/>
              <w:textAlignment w:val="baseline"/>
              <w:rPr>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r>
                <m:rPr>
                  <m:sty m:val="p"/>
                </m:rPr>
                <w:rPr>
                  <w:rFonts w:ascii="Cambria Math" w:hAnsi="Cambria Math"/>
                  <w:szCs w:val="21"/>
                </w:rPr>
                <m:t>-</m:t>
              </m:r>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-(1+</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 ∙</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4E4A3D" w:rsidRPr="002406BE">
              <w:rPr>
                <w:bCs/>
                <w:szCs w:val="21"/>
              </w:rPr>
              <w:t xml:space="preserve"> for the first hop</w:t>
            </w:r>
          </w:p>
          <w:p w14:paraId="5B766F87" w14:textId="77777777" w:rsidR="004E4A3D" w:rsidRPr="002406BE" w:rsidRDefault="00A95C80" w:rsidP="004E4A3D">
            <w:pPr>
              <w:pStyle w:val="a7"/>
              <w:widowControl/>
              <w:numPr>
                <w:ilvl w:val="1"/>
                <w:numId w:val="39"/>
              </w:numPr>
              <w:wordWrap/>
              <w:overflowPunct w:val="0"/>
              <w:autoSpaceDE/>
              <w:autoSpaceDN/>
              <w:spacing w:after="0"/>
              <w:ind w:leftChars="0"/>
              <w:textAlignment w:val="baseline"/>
              <w:rPr>
                <w:bCs/>
                <w:szCs w:val="21"/>
              </w:rPr>
            </w:pPr>
            <m:oMath>
              <m:sSubSup>
                <m:sSubSupPr>
                  <m:ctrlPr>
                    <w:rPr>
                      <w:rFonts w:ascii="Cambria Math" w:hAnsi="Cambria Math"/>
                      <w:bCs/>
                      <w:szCs w:val="21"/>
                    </w:rPr>
                  </m:ctrlPr>
                </m:sSubSupPr>
                <m:e>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r>
                <m:rPr>
                  <m:sty m:val="p"/>
                </m:rPr>
                <w:rPr>
                  <w:rFonts w:ascii="Cambria Math" w:hAnsi="Cambria Math"/>
                  <w:szCs w:val="21"/>
                </w:rPr>
                <m:t>+</m:t>
              </m:r>
              <m:d>
                <m:dPr>
                  <m:begChr m:val="⌊"/>
                  <m:endChr m:val="⌋"/>
                  <m:ctrlPr>
                    <w:rPr>
                      <w:rFonts w:ascii="Cambria Math" w:hAnsi="Cambria Math"/>
                      <w:bCs/>
                      <w:szCs w:val="21"/>
                    </w:rPr>
                  </m:ctrlPr>
                </m:dPr>
                <m:e>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r>
                    <m:rPr>
                      <m:sty m:val="p"/>
                    </m:rPr>
                    <w:rPr>
                      <w:rFonts w:ascii="Cambria Math" w:hAnsi="Cambria Math"/>
                      <w:szCs w:val="21"/>
                    </w:rPr>
                    <m:t>-8)/</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e>
              </m:d>
              <m:r>
                <m:rPr>
                  <m:sty m:val="p"/>
                </m:rPr>
                <w:rPr>
                  <w:rFonts w:ascii="Cambria Math" w:hAnsi="Cambria Math"/>
                  <w:szCs w:val="21"/>
                </w:rPr>
                <m:t>∙</m:t>
              </m:r>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004E4A3D" w:rsidRPr="002406BE">
              <w:rPr>
                <w:bCs/>
                <w:szCs w:val="21"/>
              </w:rPr>
              <w:t xml:space="preserve"> for the second hop</w:t>
            </w:r>
          </w:p>
          <w:p w14:paraId="69A186FA" w14:textId="77777777" w:rsidR="004E4A3D" w:rsidRPr="002406BE" w:rsidRDefault="004E4A3D" w:rsidP="004E4A3D">
            <w:pPr>
              <w:spacing w:after="0"/>
              <w:contextualSpacing/>
              <w:rPr>
                <w:bCs/>
                <w:szCs w:val="21"/>
              </w:rPr>
            </w:pPr>
            <w:r w:rsidRPr="002406BE">
              <w:rPr>
                <w:bCs/>
                <w:szCs w:val="21"/>
              </w:rPr>
              <w:t xml:space="preserve">Where </w:t>
            </w:r>
          </w:p>
          <w:p w14:paraId="74C4051A" w14:textId="77777777" w:rsidR="004E4A3D" w:rsidRPr="002406BE" w:rsidRDefault="00A95C80" w:rsidP="004E4A3D">
            <w:pPr>
              <w:pStyle w:val="a7"/>
              <w:widowControl/>
              <w:numPr>
                <w:ilvl w:val="0"/>
                <w:numId w:val="39"/>
              </w:numPr>
              <w:wordWrap/>
              <w:overflowPunct w:val="0"/>
              <w:autoSpaceDE/>
              <w:autoSpaceDN/>
              <w:spacing w:after="0"/>
              <w:ind w:leftChars="0"/>
              <w:textAlignment w:val="baseline"/>
              <w:rPr>
                <w:bCs/>
                <w:szCs w:val="21"/>
              </w:rPr>
            </w:pPr>
            <m:oMath>
              <m:sSub>
                <m:sSubPr>
                  <m:ctrlPr>
                    <w:rPr>
                      <w:rFonts w:ascii="Cambria Math" w:hAnsi="Cambria Math"/>
                      <w:bCs/>
                      <w:szCs w:val="21"/>
                    </w:rPr>
                  </m:ctrlPr>
                </m:sSubPr>
                <m:e>
                  <m:r>
                    <m:rPr>
                      <m:sty m:val="p"/>
                    </m:rPr>
                    <w:rPr>
                      <w:rFonts w:ascii="Cambria Math" w:hAnsi="Cambria Math"/>
                      <w:szCs w:val="21"/>
                    </w:rPr>
                    <m:t>RB</m:t>
                  </m:r>
                </m:e>
                <m:sub>
                  <m:r>
                    <m:rPr>
                      <m:sty m:val="p"/>
                    </m:rPr>
                    <w:rPr>
                      <w:rFonts w:ascii="Cambria Math" w:hAnsi="Cambria Math"/>
                      <w:szCs w:val="21"/>
                    </w:rPr>
                    <m:t>UL SB start</m:t>
                  </m:r>
                </m:sub>
              </m:sSub>
            </m:oMath>
            <w:r w:rsidR="004E4A3D" w:rsidRPr="002406BE">
              <w:rPr>
                <w:bCs/>
                <w:szCs w:val="21"/>
              </w:rPr>
              <w:t xml:space="preserve"> is the starting PRB index of UL usable PRBs with reference to the start of UL active BWP.</w:t>
            </w:r>
          </w:p>
          <w:p w14:paraId="1F049FF2" w14:textId="77777777" w:rsidR="004E4A3D" w:rsidRPr="002406BE" w:rsidRDefault="00A95C80" w:rsidP="004E4A3D">
            <w:pPr>
              <w:pStyle w:val="a7"/>
              <w:widowControl/>
              <w:numPr>
                <w:ilvl w:val="0"/>
                <w:numId w:val="39"/>
              </w:numPr>
              <w:wordWrap/>
              <w:overflowPunct w:val="0"/>
              <w:autoSpaceDE/>
              <w:autoSpaceDN/>
              <w:spacing w:after="0"/>
              <w:ind w:leftChars="0"/>
              <w:textAlignment w:val="baseline"/>
              <w:rPr>
                <w:bCs/>
                <w:szCs w:val="21"/>
              </w:rPr>
            </w:pPr>
            <m:oMath>
              <m:sSubSup>
                <m:sSubSupPr>
                  <m:ctrlPr>
                    <w:rPr>
                      <w:rFonts w:ascii="Cambria Math" w:hAnsi="Cambria Math"/>
                      <w:bCs/>
                      <w:szCs w:val="21"/>
                    </w:rPr>
                  </m:ctrlPr>
                </m:sSubSupPr>
                <m:e>
                  <m:r>
                    <m:rPr>
                      <m:sty m:val="p"/>
                    </m:rPr>
                    <w:rPr>
                      <w:rFonts w:ascii="Cambria Math" w:hAnsi="Cambria Math"/>
                      <w:szCs w:val="21"/>
                    </w:rPr>
                    <m:t>N</m:t>
                  </m:r>
                </m:e>
                <m:sub>
                  <m:r>
                    <m:rPr>
                      <m:sty m:val="p"/>
                    </m:rPr>
                    <w:rPr>
                      <w:rFonts w:ascii="Cambria Math" w:hAnsi="Cambria Math"/>
                      <w:szCs w:val="21"/>
                    </w:rPr>
                    <m:t>UL SB</m:t>
                  </m:r>
                </m:sub>
                <m:sup>
                  <m:r>
                    <m:rPr>
                      <m:sty m:val="p"/>
                    </m:rPr>
                    <w:rPr>
                      <w:rFonts w:ascii="Cambria Math" w:hAnsi="Cambria Math"/>
                      <w:szCs w:val="21"/>
                    </w:rPr>
                    <m:t>size</m:t>
                  </m:r>
                </m:sup>
              </m:sSubSup>
            </m:oMath>
            <w:r w:rsidR="004E4A3D" w:rsidRPr="002406BE">
              <w:rPr>
                <w:bCs/>
                <w:szCs w:val="21"/>
              </w:rPr>
              <w:t xml:space="preserve"> is the number of UL usable PRBs.</w:t>
            </w:r>
          </w:p>
          <w:p w14:paraId="0F78D72A" w14:textId="77777777" w:rsidR="004E4A3D" w:rsidRPr="002406BE" w:rsidRDefault="00A95C80" w:rsidP="004E4A3D">
            <w:pPr>
              <w:pStyle w:val="a7"/>
              <w:widowControl/>
              <w:numPr>
                <w:ilvl w:val="0"/>
                <w:numId w:val="39"/>
              </w:numPr>
              <w:wordWrap/>
              <w:overflowPunct w:val="0"/>
              <w:autoSpaceDE/>
              <w:autoSpaceDN/>
              <w:spacing w:after="0"/>
              <w:ind w:leftChars="0"/>
              <w:textAlignment w:val="baseline"/>
              <w:rPr>
                <w:bCs/>
                <w:szCs w:val="21"/>
              </w:rPr>
            </w:pPr>
            <m:oMath>
              <m:sSubSup>
                <m:sSubSupPr>
                  <m:ctrlPr>
                    <w:rPr>
                      <w:rFonts w:ascii="Cambria Math" w:hAnsi="Cambria Math"/>
                      <w:bCs/>
                      <w:szCs w:val="21"/>
                    </w:rPr>
                  </m:ctrlPr>
                </m:sSubSupPr>
                <m:e>
                  <m:r>
                    <m:rPr>
                      <m:sty m:val="p"/>
                    </m:rPr>
                    <w:rPr>
                      <w:rFonts w:ascii="Cambria Math" w:hAnsi="Cambria Math"/>
                      <w:szCs w:val="21"/>
                    </w:rPr>
                    <m:t>RB</m:t>
                  </m:r>
                </m:e>
                <m:sub>
                  <m:r>
                    <m:rPr>
                      <m:sty m:val="p"/>
                    </m:rPr>
                    <w:rPr>
                      <w:rFonts w:ascii="Cambria Math" w:hAnsi="Cambria Math"/>
                      <w:szCs w:val="21"/>
                    </w:rPr>
                    <m:t>BWP</m:t>
                  </m:r>
                </m:sub>
                <m:sup>
                  <m:r>
                    <m:rPr>
                      <m:sty m:val="p"/>
                    </m:rPr>
                    <w:rPr>
                      <w:rFonts w:ascii="Cambria Math" w:hAnsi="Cambria Math"/>
                      <w:szCs w:val="21"/>
                    </w:rPr>
                    <m:t>offset</m:t>
                  </m:r>
                </m:sup>
              </m:sSubSup>
            </m:oMath>
            <w:r w:rsidR="004E4A3D" w:rsidRPr="002406BE">
              <w:rPr>
                <w:bCs/>
                <w:szCs w:val="21"/>
              </w:rPr>
              <w:t xml:space="preserve"> is the RB offset </w:t>
            </w:r>
            <w:ins w:id="7" w:author="cmcc" w:date="2024-11-18T19:42:00Z">
              <w:r w:rsidR="004E4A3D" w:rsidRPr="002406BE">
                <w:rPr>
                  <w:rFonts w:eastAsia="SimSun"/>
                  <w:bCs/>
                  <w:szCs w:val="21"/>
                </w:rPr>
                <w:t xml:space="preserve">with reference </w:t>
              </w:r>
            </w:ins>
            <w:del w:id="8" w:author="cmcc" w:date="2024-11-18T19:42:00Z">
              <w:r w:rsidR="004E4A3D" w:rsidRPr="002406BE">
                <w:rPr>
                  <w:rFonts w:eastAsia="SimSun"/>
                  <w:bCs/>
                  <w:szCs w:val="21"/>
                </w:rPr>
                <w:delText xml:space="preserve">respective </w:delText>
              </w:r>
            </w:del>
            <w:r w:rsidR="004E4A3D" w:rsidRPr="002406BE">
              <w:rPr>
                <w:rFonts w:eastAsia="SimSun"/>
                <w:bCs/>
                <w:szCs w:val="21"/>
              </w:rPr>
              <w:t xml:space="preserve">to the lowest PRB of UL usable </w:t>
            </w:r>
            <w:proofErr w:type="gramStart"/>
            <w:r w:rsidR="004E4A3D" w:rsidRPr="002406BE">
              <w:rPr>
                <w:rFonts w:eastAsia="SimSun"/>
                <w:bCs/>
                <w:szCs w:val="21"/>
              </w:rPr>
              <w:t>PRBs.</w:t>
            </w:r>
            <w:proofErr w:type="gramEnd"/>
          </w:p>
          <w:p w14:paraId="29E32E57" w14:textId="77777777" w:rsidR="004E4A3D" w:rsidRPr="002406BE" w:rsidRDefault="004E4A3D" w:rsidP="004E4A3D">
            <w:pPr>
              <w:spacing w:after="0"/>
              <w:rPr>
                <w:bCs/>
              </w:rPr>
            </w:pPr>
            <w:r w:rsidRPr="002406BE">
              <w:rPr>
                <w:bCs/>
                <w:szCs w:val="21"/>
              </w:rPr>
              <w:t xml:space="preserve">Note: Definitions of </w:t>
            </w: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RB</m:t>
                  </m:r>
                </m:sub>
              </m:sSub>
            </m:oMath>
            <w:r w:rsidRPr="002406BE">
              <w:rPr>
                <w:bCs/>
                <w:szCs w:val="21"/>
              </w:rPr>
              <w:t xml:space="preserve">, </w:t>
            </w:r>
            <m:oMath>
              <m:sSub>
                <m:sSubPr>
                  <m:ctrlPr>
                    <w:rPr>
                      <w:rFonts w:ascii="Cambria Math" w:hAnsi="Cambria Math"/>
                      <w:bCs/>
                      <w:szCs w:val="21"/>
                    </w:rPr>
                  </m:ctrlPr>
                </m:sSubPr>
                <m:e>
                  <m:r>
                    <m:rPr>
                      <m:sty m:val="p"/>
                    </m:rPr>
                    <w:rPr>
                      <w:rFonts w:ascii="Cambria Math" w:hAnsi="Cambria Math"/>
                      <w:szCs w:val="21"/>
                    </w:rPr>
                    <m:t>r</m:t>
                  </m:r>
                </m:e>
                <m:sub>
                  <m:r>
                    <m:rPr>
                      <m:sty m:val="p"/>
                    </m:rPr>
                    <w:rPr>
                      <w:rFonts w:ascii="Cambria Math" w:hAnsi="Cambria Math"/>
                      <w:szCs w:val="21"/>
                    </w:rPr>
                    <m:t>PUCCH</m:t>
                  </m:r>
                </m:sub>
              </m:sSub>
            </m:oMath>
            <w:r w:rsidRPr="002406BE">
              <w:rPr>
                <w:bCs/>
                <w:szCs w:val="21"/>
              </w:rPr>
              <w:t xml:space="preserve"> and </w:t>
            </w:r>
            <m:oMath>
              <m:sSub>
                <m:sSubPr>
                  <m:ctrlPr>
                    <w:rPr>
                      <w:rFonts w:ascii="Cambria Math" w:hAnsi="Cambria Math"/>
                      <w:bCs/>
                      <w:szCs w:val="21"/>
                    </w:rPr>
                  </m:ctrlPr>
                </m:sSubPr>
                <m:e>
                  <m:r>
                    <m:rPr>
                      <m:sty m:val="p"/>
                    </m:rPr>
                    <w:rPr>
                      <w:rFonts w:ascii="Cambria Math" w:hAnsi="Cambria Math"/>
                      <w:szCs w:val="21"/>
                    </w:rPr>
                    <m:t>N</m:t>
                  </m:r>
                </m:e>
                <m:sub>
                  <m:r>
                    <m:rPr>
                      <m:sty m:val="p"/>
                    </m:rPr>
                    <w:rPr>
                      <w:rFonts w:ascii="Cambria Math" w:hAnsi="Cambria Math"/>
                      <w:szCs w:val="21"/>
                    </w:rPr>
                    <m:t>CS</m:t>
                  </m:r>
                </m:sub>
              </m:sSub>
            </m:oMath>
            <w:r w:rsidRPr="002406BE">
              <w:rPr>
                <w:bCs/>
                <w:szCs w:val="21"/>
              </w:rPr>
              <w:t xml:space="preserve"> are unchanged from existing specifications.</w:t>
            </w:r>
          </w:p>
          <w:p w14:paraId="713BAC13" w14:textId="77777777" w:rsidR="00372C9E" w:rsidRPr="002406BE" w:rsidRDefault="00372C9E" w:rsidP="0077300F">
            <w:pPr>
              <w:widowControl/>
              <w:wordWrap/>
              <w:autoSpaceDE/>
              <w:autoSpaceDN/>
              <w:spacing w:after="0" w:line="276" w:lineRule="auto"/>
              <w:contextualSpacing/>
              <w:rPr>
                <w:rFonts w:eastAsia="맑은 고딕"/>
                <w:b/>
                <w:bCs/>
              </w:rPr>
            </w:pPr>
          </w:p>
          <w:p w14:paraId="1945478C" w14:textId="77777777" w:rsidR="00BC6A4C" w:rsidRPr="002406BE" w:rsidRDefault="00BC6A4C" w:rsidP="00BC6A4C">
            <w:pPr>
              <w:spacing w:after="0"/>
              <w:rPr>
                <w:b/>
                <w:lang w:eastAsia="x-none"/>
              </w:rPr>
            </w:pPr>
            <w:r w:rsidRPr="002406BE">
              <w:rPr>
                <w:rFonts w:eastAsiaTheme="minorEastAsia"/>
                <w:b/>
                <w:bCs/>
                <w:highlight w:val="green"/>
              </w:rPr>
              <w:t xml:space="preserve">RAN1#119 </w:t>
            </w:r>
            <w:r w:rsidRPr="002406BE">
              <w:rPr>
                <w:b/>
                <w:highlight w:val="green"/>
                <w:lang w:eastAsia="x-none"/>
              </w:rPr>
              <w:t>Agreement</w:t>
            </w:r>
          </w:p>
          <w:p w14:paraId="11D6760B" w14:textId="77777777" w:rsidR="00BC6A4C" w:rsidRPr="002406BE" w:rsidRDefault="00BC6A4C" w:rsidP="00BC6A4C">
            <w:pPr>
              <w:spacing w:after="0"/>
              <w:contextualSpacing/>
              <w:rPr>
                <w:bCs/>
              </w:rPr>
            </w:pPr>
            <w:r w:rsidRPr="002406BE">
              <w:rPr>
                <w:bCs/>
              </w:rPr>
              <w:t>For Msg3 PUSCH repetition Configuration 1, the valid symbol type is determined based on the symbol type of the first transmission occasion.</w:t>
            </w:r>
          </w:p>
          <w:p w14:paraId="6B7B2F9A" w14:textId="77777777" w:rsidR="00BC6A4C" w:rsidRPr="002406BE" w:rsidRDefault="00BC6A4C" w:rsidP="00BC6A4C">
            <w:pPr>
              <w:pStyle w:val="a7"/>
              <w:widowControl/>
              <w:numPr>
                <w:ilvl w:val="0"/>
                <w:numId w:val="39"/>
              </w:numPr>
              <w:wordWrap/>
              <w:autoSpaceDE/>
              <w:autoSpaceDN/>
              <w:spacing w:after="0"/>
              <w:ind w:leftChars="0"/>
              <w:contextualSpacing/>
              <w:rPr>
                <w:bCs/>
              </w:rPr>
            </w:pPr>
            <w:r w:rsidRPr="002406BE">
              <w:rPr>
                <w:rFonts w:eastAsia="DengXian"/>
                <w:bCs/>
              </w:rPr>
              <w:t>UE does not expect the f</w:t>
            </w:r>
            <w:r w:rsidRPr="002406BE">
              <w:rPr>
                <w:bCs/>
              </w:rPr>
              <w:t>irst transmission occasion</w:t>
            </w:r>
            <w:r w:rsidRPr="002406BE">
              <w:rPr>
                <w:rFonts w:eastAsia="DengXian"/>
                <w:bCs/>
              </w:rPr>
              <w:t xml:space="preserve"> includes different symbol types (i.e., SBFD symbols and non-SBFD symbols)</w:t>
            </w:r>
          </w:p>
          <w:p w14:paraId="6FDE1C35" w14:textId="77777777" w:rsidR="00BC6A4C" w:rsidRPr="002406BE" w:rsidRDefault="00BC6A4C" w:rsidP="00BC6A4C">
            <w:pPr>
              <w:pStyle w:val="a7"/>
              <w:widowControl/>
              <w:numPr>
                <w:ilvl w:val="0"/>
                <w:numId w:val="39"/>
              </w:numPr>
              <w:wordWrap/>
              <w:autoSpaceDE/>
              <w:autoSpaceDN/>
              <w:spacing w:after="0"/>
              <w:ind w:leftChars="0"/>
              <w:contextualSpacing/>
              <w:rPr>
                <w:bCs/>
              </w:rPr>
            </w:pPr>
            <w:r w:rsidRPr="002406BE">
              <w:rPr>
                <w:bCs/>
              </w:rPr>
              <w:t>FFS: Available slot counting on SBFD symbols</w:t>
            </w:r>
          </w:p>
          <w:p w14:paraId="039660B3" w14:textId="77777777" w:rsidR="00D71C7B" w:rsidRPr="002406BE" w:rsidRDefault="00D71C7B" w:rsidP="00D71C7B">
            <w:pPr>
              <w:spacing w:after="0"/>
              <w:rPr>
                <w:rFonts w:eastAsiaTheme="minorEastAsia"/>
                <w:bCs/>
              </w:rPr>
            </w:pPr>
          </w:p>
          <w:p w14:paraId="3B087604" w14:textId="77777777" w:rsidR="00D71C7B" w:rsidRPr="002406BE" w:rsidRDefault="00D71C7B" w:rsidP="00D71C7B">
            <w:pPr>
              <w:spacing w:after="0"/>
              <w:rPr>
                <w:b/>
                <w:lang w:eastAsia="x-none"/>
              </w:rPr>
            </w:pPr>
            <w:r w:rsidRPr="002406BE">
              <w:rPr>
                <w:rFonts w:eastAsiaTheme="minorEastAsia"/>
                <w:b/>
                <w:bCs/>
                <w:highlight w:val="green"/>
              </w:rPr>
              <w:t xml:space="preserve">RAN1#119 </w:t>
            </w:r>
            <w:r w:rsidRPr="002406BE">
              <w:rPr>
                <w:b/>
                <w:highlight w:val="green"/>
                <w:lang w:eastAsia="x-none"/>
              </w:rPr>
              <w:t>Agreement</w:t>
            </w:r>
          </w:p>
          <w:p w14:paraId="4EA439C4" w14:textId="77777777" w:rsidR="00D71C7B" w:rsidRPr="002406BE" w:rsidRDefault="00D71C7B" w:rsidP="00D71C7B">
            <w:pPr>
              <w:spacing w:after="0"/>
              <w:contextualSpacing/>
              <w:rPr>
                <w:bCs/>
              </w:rPr>
            </w:pPr>
            <w:r w:rsidRPr="002406BE">
              <w:rPr>
                <w:bCs/>
              </w:rPr>
              <w:t>Study how to determine the Msg3 PUSCH power control in SBFD symbols and non-SBFD symbols based on at least the following parameters.</w:t>
            </w:r>
          </w:p>
          <w:p w14:paraId="605FFC15" w14:textId="506206F4" w:rsidR="00BC6A4C" w:rsidRPr="002406BE" w:rsidRDefault="00D71C7B" w:rsidP="00C16992">
            <w:pPr>
              <w:pStyle w:val="a7"/>
              <w:widowControl/>
              <w:numPr>
                <w:ilvl w:val="0"/>
                <w:numId w:val="39"/>
              </w:numPr>
              <w:wordWrap/>
              <w:autoSpaceDE/>
              <w:autoSpaceDN/>
              <w:spacing w:after="0" w:line="276" w:lineRule="auto"/>
              <w:ind w:leftChars="0"/>
              <w:contextualSpacing/>
              <w:rPr>
                <w:rFonts w:eastAsia="맑은 고딕"/>
                <w:b/>
                <w:bCs/>
              </w:rPr>
            </w:pPr>
            <w:proofErr w:type="spellStart"/>
            <w:r w:rsidRPr="002406BE">
              <w:rPr>
                <w:bCs/>
                <w:i/>
                <w:iCs/>
              </w:rPr>
              <w:t>preambleReceivedTargetPower</w:t>
            </w:r>
            <w:proofErr w:type="spellEnd"/>
            <w:r w:rsidRPr="002406BE">
              <w:rPr>
                <w:rFonts w:eastAsiaTheme="minorEastAsia"/>
                <w:bCs/>
                <w:i/>
                <w:iCs/>
              </w:rPr>
              <w:t xml:space="preserve">, </w:t>
            </w:r>
            <w:r w:rsidRPr="002406BE">
              <w:rPr>
                <w:bCs/>
                <w:i/>
                <w:iCs/>
              </w:rPr>
              <w:t>msg3-DeltaPreamble</w:t>
            </w:r>
            <w:r w:rsidRPr="002406BE">
              <w:rPr>
                <w:rFonts w:eastAsiaTheme="minorEastAsia"/>
                <w:bCs/>
              </w:rPr>
              <w:t>/</w:t>
            </w:r>
            <w:proofErr w:type="spellStart"/>
            <w:r w:rsidRPr="002406BE">
              <w:rPr>
                <w:rFonts w:eastAsiaTheme="minorEastAsia"/>
                <w:bCs/>
                <w:i/>
                <w:iCs/>
              </w:rPr>
              <w:t>deltaPreamble</w:t>
            </w:r>
            <w:proofErr w:type="spellEnd"/>
            <w:r w:rsidRPr="002406BE">
              <w:rPr>
                <w:rFonts w:eastAsiaTheme="minorEastAsia"/>
                <w:bCs/>
              </w:rPr>
              <w:t>,</w:t>
            </w:r>
            <w:r w:rsidRPr="002406BE">
              <w:rPr>
                <w:rFonts w:eastAsiaTheme="minorEastAsia"/>
                <w:bCs/>
                <w:color w:val="000000"/>
              </w:rPr>
              <w:t xml:space="preserve"> </w:t>
            </w:r>
            <w:r w:rsidRPr="002406BE">
              <w:rPr>
                <w:rFonts w:eastAsiaTheme="minorEastAsia"/>
                <w:bCs/>
              </w:rPr>
              <w:t xml:space="preserve">TPC Command </w:t>
            </w:r>
            <w:r w:rsidRPr="002406BE">
              <w:rPr>
                <w:noProof/>
                <w:position w:val="-12"/>
              </w:rPr>
              <w:drawing>
                <wp:inline distT="0" distB="0" distL="0" distR="0" wp14:anchorId="4073DE18" wp14:editId="381C0A66">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Pr="002406BE">
              <w:rPr>
                <w:rFonts w:eastAsiaTheme="minorEastAsia"/>
                <w:bCs/>
              </w:rPr>
              <w:t>in RAR</w:t>
            </w:r>
          </w:p>
        </w:tc>
      </w:tr>
    </w:tbl>
    <w:p w14:paraId="46BFFD03" w14:textId="5BE02B5D" w:rsidR="003A0659" w:rsidRDefault="003A0659" w:rsidP="0077300F">
      <w:pPr>
        <w:widowControl/>
        <w:wordWrap/>
        <w:autoSpaceDE/>
        <w:autoSpaceDN/>
        <w:spacing w:after="0" w:line="276" w:lineRule="auto"/>
        <w:contextualSpacing/>
        <w:rPr>
          <w:rFonts w:ascii="Times New Roman" w:eastAsia="맑은 고딕" w:hAnsi="Times New Roman" w:cs="Times New Roman"/>
          <w:b/>
          <w:bCs/>
          <w:kern w:val="0"/>
          <w:szCs w:val="20"/>
        </w:rPr>
      </w:pPr>
    </w:p>
    <w:p w14:paraId="0395D528" w14:textId="34213EB7" w:rsidR="00081142" w:rsidRDefault="00E8514A" w:rsidP="0077300F">
      <w:pPr>
        <w:widowControl/>
        <w:wordWrap/>
        <w:autoSpaceDE/>
        <w:autoSpaceDN/>
        <w:spacing w:after="0" w:line="276" w:lineRule="auto"/>
        <w:contextualSpacing/>
        <w:rPr>
          <w:rFonts w:ascii="Times New Roman" w:eastAsia="맑은 고딕" w:hAnsi="Times New Roman" w:cs="Times New Roman"/>
          <w:bCs/>
          <w:kern w:val="0"/>
          <w:szCs w:val="20"/>
        </w:rPr>
      </w:pPr>
      <w:r>
        <w:rPr>
          <w:rFonts w:ascii="Times New Roman" w:eastAsia="맑은 고딕" w:hAnsi="Times New Roman" w:cs="Times New Roman"/>
          <w:bCs/>
          <w:kern w:val="0"/>
          <w:szCs w:val="20"/>
        </w:rPr>
        <w:t xml:space="preserve">For msg3 PUSCH power control, the parameter </w:t>
      </w:r>
      <w:proofErr w:type="spellStart"/>
      <w:r w:rsidRPr="00E8514A">
        <w:rPr>
          <w:rFonts w:ascii="Times New Roman" w:eastAsia="맑은 고딕" w:hAnsi="Times New Roman" w:cs="Times New Roman"/>
          <w:bCs/>
          <w:i/>
          <w:kern w:val="0"/>
          <w:szCs w:val="20"/>
        </w:rPr>
        <w:t>preambleReceivedTargetPower</w:t>
      </w:r>
      <w:proofErr w:type="spellEnd"/>
      <w:r>
        <w:rPr>
          <w:rFonts w:ascii="Times New Roman" w:eastAsia="맑은 고딕" w:hAnsi="Times New Roman" w:cs="Times New Roman"/>
          <w:bCs/>
          <w:kern w:val="0"/>
          <w:szCs w:val="20"/>
        </w:rPr>
        <w:t xml:space="preserve"> and </w:t>
      </w:r>
      <w:r w:rsidRPr="00E8514A">
        <w:rPr>
          <w:rFonts w:ascii="Times New Roman" w:eastAsia="맑은 고딕" w:hAnsi="Times New Roman" w:cs="Times New Roman"/>
          <w:bCs/>
          <w:i/>
          <w:kern w:val="0"/>
          <w:szCs w:val="20"/>
        </w:rPr>
        <w:t>msg3-DeltaPreamble</w:t>
      </w:r>
      <w:r>
        <w:rPr>
          <w:rFonts w:ascii="Times New Roman" w:eastAsia="맑은 고딕" w:hAnsi="Times New Roman" w:cs="Times New Roman"/>
          <w:bCs/>
          <w:kern w:val="0"/>
          <w:szCs w:val="20"/>
        </w:rPr>
        <w:t xml:space="preserve"> are provided by higher layers. As agreed, a separate configuration for </w:t>
      </w:r>
      <w:proofErr w:type="spellStart"/>
      <w:r w:rsidRPr="00E8514A">
        <w:rPr>
          <w:rFonts w:ascii="Times New Roman" w:eastAsia="맑은 고딕" w:hAnsi="Times New Roman" w:cs="Times New Roman"/>
          <w:bCs/>
          <w:i/>
          <w:kern w:val="0"/>
          <w:szCs w:val="20"/>
        </w:rPr>
        <w:t>preambleReceivedTargetPower</w:t>
      </w:r>
      <w:proofErr w:type="spellEnd"/>
      <w:r>
        <w:rPr>
          <w:rFonts w:ascii="Times New Roman" w:eastAsia="맑은 고딕" w:hAnsi="Times New Roman" w:cs="Times New Roman"/>
          <w:bCs/>
          <w:i/>
          <w:kern w:val="0"/>
          <w:szCs w:val="20"/>
        </w:rPr>
        <w:t xml:space="preserve"> </w:t>
      </w:r>
      <w:r>
        <w:rPr>
          <w:rFonts w:ascii="Times New Roman" w:eastAsia="맑은 고딕" w:hAnsi="Times New Roman" w:cs="Times New Roman"/>
          <w:bCs/>
          <w:kern w:val="0"/>
          <w:szCs w:val="20"/>
        </w:rPr>
        <w:t xml:space="preserve">is supported for SBFD symbol. Therefore, if a msg3 PUSCH is scheduled in SBFD symbol, the power control for the msg3 PUSCH should be based on the parameter </w:t>
      </w:r>
      <w:proofErr w:type="spellStart"/>
      <w:r w:rsidRPr="00E8514A">
        <w:rPr>
          <w:rFonts w:ascii="Times New Roman" w:eastAsia="맑은 고딕" w:hAnsi="Times New Roman" w:cs="Times New Roman"/>
          <w:bCs/>
          <w:i/>
          <w:kern w:val="0"/>
          <w:szCs w:val="20"/>
        </w:rPr>
        <w:t>preambleReceivedTargetPower</w:t>
      </w:r>
      <w:proofErr w:type="spellEnd"/>
      <w:r>
        <w:rPr>
          <w:rFonts w:ascii="Times New Roman" w:eastAsia="맑은 고딕" w:hAnsi="Times New Roman" w:cs="Times New Roman"/>
          <w:bCs/>
          <w:kern w:val="0"/>
          <w:szCs w:val="20"/>
        </w:rPr>
        <w:t xml:space="preserve"> configured for SBFD symbol. Likewise, for a msg3 PUSCH transmitted in non-SBFD symbol, the parameter </w:t>
      </w:r>
      <w:proofErr w:type="spellStart"/>
      <w:r w:rsidRPr="00E8514A">
        <w:rPr>
          <w:rFonts w:ascii="Times New Roman" w:eastAsia="맑은 고딕" w:hAnsi="Times New Roman" w:cs="Times New Roman"/>
          <w:bCs/>
          <w:i/>
          <w:kern w:val="0"/>
          <w:szCs w:val="20"/>
        </w:rPr>
        <w:t>preambleReceivedTargetPower</w:t>
      </w:r>
      <w:proofErr w:type="spellEnd"/>
      <w:r w:rsidRPr="00E8514A">
        <w:rPr>
          <w:rFonts w:ascii="Times New Roman" w:eastAsia="맑은 고딕" w:hAnsi="Times New Roman" w:cs="Times New Roman"/>
          <w:bCs/>
          <w:kern w:val="0"/>
          <w:szCs w:val="20"/>
        </w:rPr>
        <w:t xml:space="preserve"> configured </w:t>
      </w:r>
      <w:r>
        <w:rPr>
          <w:rFonts w:ascii="Times New Roman" w:eastAsia="맑은 고딕" w:hAnsi="Times New Roman" w:cs="Times New Roman"/>
          <w:bCs/>
          <w:kern w:val="0"/>
          <w:szCs w:val="20"/>
        </w:rPr>
        <w:t xml:space="preserve">for non-SBFD symbol </w:t>
      </w:r>
      <w:r w:rsidRPr="00E8514A">
        <w:rPr>
          <w:rFonts w:ascii="Times New Roman" w:eastAsia="맑은 고딕" w:hAnsi="Times New Roman" w:cs="Times New Roman"/>
          <w:bCs/>
          <w:kern w:val="0"/>
          <w:szCs w:val="20"/>
        </w:rPr>
        <w:t xml:space="preserve">should </w:t>
      </w:r>
      <w:r>
        <w:rPr>
          <w:rFonts w:ascii="Times New Roman" w:eastAsia="맑은 고딕" w:hAnsi="Times New Roman" w:cs="Times New Roman"/>
          <w:bCs/>
          <w:kern w:val="0"/>
          <w:szCs w:val="20"/>
        </w:rPr>
        <w:t>be used.</w:t>
      </w:r>
      <w:r w:rsidR="00267FEC">
        <w:rPr>
          <w:rFonts w:ascii="Times New Roman" w:eastAsia="맑은 고딕" w:hAnsi="Times New Roman" w:cs="Times New Roman"/>
          <w:bCs/>
          <w:kern w:val="0"/>
          <w:szCs w:val="20"/>
        </w:rPr>
        <w:t xml:space="preserve"> In addition, based on TPC command, </w:t>
      </w:r>
      <w:r w:rsidR="00267FEC" w:rsidRPr="002406BE">
        <w:rPr>
          <w:noProof/>
          <w:position w:val="-12"/>
        </w:rPr>
        <w:drawing>
          <wp:inline distT="0" distB="0" distL="0" distR="0" wp14:anchorId="7E3BD62E" wp14:editId="58948FCE">
            <wp:extent cx="563880" cy="201930"/>
            <wp:effectExtent l="0" t="0" r="7620"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880" cy="201930"/>
                    </a:xfrm>
                    <a:prstGeom prst="rect">
                      <a:avLst/>
                    </a:prstGeom>
                    <a:noFill/>
                    <a:ln>
                      <a:noFill/>
                    </a:ln>
                  </pic:spPr>
                </pic:pic>
              </a:graphicData>
            </a:graphic>
          </wp:inline>
        </w:drawing>
      </w:r>
      <w:r w:rsidR="00267FEC">
        <w:rPr>
          <w:rFonts w:ascii="Times New Roman" w:eastAsia="맑은 고딕" w:hAnsi="Times New Roman" w:cs="Times New Roman"/>
          <w:bCs/>
          <w:kern w:val="0"/>
          <w:szCs w:val="20"/>
        </w:rPr>
        <w:t xml:space="preserve">is </w:t>
      </w:r>
      <w:r w:rsidR="00FE3C9F">
        <w:rPr>
          <w:rFonts w:ascii="Times New Roman" w:eastAsia="맑은 고딕" w:hAnsi="Times New Roman" w:cs="Times New Roman"/>
          <w:bCs/>
          <w:kern w:val="0"/>
          <w:szCs w:val="20"/>
        </w:rPr>
        <w:t xml:space="preserve">also </w:t>
      </w:r>
      <w:r w:rsidR="00267FEC">
        <w:rPr>
          <w:rFonts w:ascii="Times New Roman" w:eastAsia="맑은 고딕" w:hAnsi="Times New Roman" w:cs="Times New Roman"/>
          <w:bCs/>
          <w:kern w:val="0"/>
          <w:szCs w:val="20"/>
        </w:rPr>
        <w:t xml:space="preserve">applied </w:t>
      </w:r>
      <w:r w:rsidR="00FE3C9F">
        <w:rPr>
          <w:rFonts w:ascii="Times New Roman" w:eastAsia="맑은 고딕" w:hAnsi="Times New Roman" w:cs="Times New Roman"/>
          <w:bCs/>
          <w:kern w:val="0"/>
          <w:szCs w:val="20"/>
        </w:rPr>
        <w:t>to</w:t>
      </w:r>
      <w:r w:rsidR="00267FEC">
        <w:rPr>
          <w:rFonts w:ascii="Times New Roman" w:eastAsia="맑은 고딕" w:hAnsi="Times New Roman" w:cs="Times New Roman"/>
          <w:bCs/>
          <w:kern w:val="0"/>
          <w:szCs w:val="20"/>
        </w:rPr>
        <w:t xml:space="preserve"> power control of msg3 PUSCH</w:t>
      </w:r>
      <w:r w:rsidR="00FE3C9F">
        <w:rPr>
          <w:rFonts w:ascii="Times New Roman" w:eastAsia="맑은 고딕" w:hAnsi="Times New Roman" w:cs="Times New Roman"/>
          <w:bCs/>
          <w:kern w:val="0"/>
          <w:szCs w:val="20"/>
        </w:rPr>
        <w:t xml:space="preserve"> separately</w:t>
      </w:r>
      <w:r w:rsidR="00267FEC">
        <w:rPr>
          <w:rFonts w:ascii="Times New Roman" w:eastAsia="맑은 고딕" w:hAnsi="Times New Roman" w:cs="Times New Roman"/>
          <w:bCs/>
          <w:kern w:val="0"/>
          <w:szCs w:val="20"/>
        </w:rPr>
        <w:t xml:space="preserve">. </w:t>
      </w:r>
    </w:p>
    <w:p w14:paraId="4E5022B0" w14:textId="7CEE6C5C" w:rsidR="008325CD" w:rsidRDefault="00081142" w:rsidP="0077300F">
      <w:pPr>
        <w:widowControl/>
        <w:wordWrap/>
        <w:autoSpaceDE/>
        <w:autoSpaceDN/>
        <w:spacing w:after="0" w:line="276" w:lineRule="auto"/>
        <w:contextualSpacing/>
        <w:rPr>
          <w:rFonts w:ascii="Times New Roman" w:eastAsia="맑은 고딕" w:hAnsi="Times New Roman" w:cs="Times New Roman"/>
          <w:bCs/>
          <w:kern w:val="0"/>
          <w:szCs w:val="20"/>
        </w:rPr>
      </w:pPr>
      <w:r>
        <w:rPr>
          <w:rFonts w:ascii="Times New Roman" w:eastAsia="맑은 고딕" w:hAnsi="Times New Roman" w:cs="Times New Roman"/>
          <w:bCs/>
          <w:kern w:val="0"/>
          <w:szCs w:val="20"/>
        </w:rPr>
        <w:t>For msg2/4 PDSCH,</w:t>
      </w:r>
      <w:r w:rsidR="00727CBE">
        <w:rPr>
          <w:rFonts w:ascii="Times New Roman" w:eastAsia="맑은 고딕" w:hAnsi="Times New Roman" w:cs="Times New Roman"/>
          <w:bCs/>
          <w:kern w:val="0"/>
          <w:szCs w:val="20"/>
        </w:rPr>
        <w:t xml:space="preserve"> it is sufficient to reuse the solutions obtained in AI 9.3.1</w:t>
      </w:r>
      <w:r w:rsidR="00AA400B">
        <w:rPr>
          <w:rFonts w:ascii="Times New Roman" w:eastAsia="맑은 고딕" w:hAnsi="Times New Roman" w:cs="Times New Roman"/>
          <w:bCs/>
          <w:kern w:val="0"/>
          <w:szCs w:val="20"/>
        </w:rPr>
        <w:t xml:space="preserve"> without modification</w:t>
      </w:r>
      <w:r w:rsidR="00727CBE">
        <w:rPr>
          <w:rFonts w:ascii="Times New Roman" w:eastAsia="맑은 고딕" w:hAnsi="Times New Roman" w:cs="Times New Roman"/>
          <w:bCs/>
          <w:kern w:val="0"/>
          <w:szCs w:val="20"/>
        </w:rPr>
        <w:t>.</w:t>
      </w:r>
    </w:p>
    <w:p w14:paraId="7106707D" w14:textId="77777777" w:rsidR="00267FEC" w:rsidRDefault="00267FEC" w:rsidP="007122D6">
      <w:pPr>
        <w:widowControl/>
        <w:wordWrap/>
        <w:autoSpaceDE/>
        <w:autoSpaceDN/>
        <w:spacing w:after="0" w:line="276" w:lineRule="auto"/>
        <w:contextualSpacing/>
        <w:rPr>
          <w:rFonts w:ascii="Times New Roman" w:eastAsia="맑은 고딕" w:hAnsi="Times New Roman" w:cs="Times New Roman"/>
          <w:b/>
          <w:bCs/>
          <w:kern w:val="0"/>
          <w:szCs w:val="20"/>
        </w:rPr>
      </w:pPr>
    </w:p>
    <w:p w14:paraId="5480D813" w14:textId="28BAAD22" w:rsidR="007122D6" w:rsidRPr="002406BE" w:rsidRDefault="007122D6" w:rsidP="00081142">
      <w:pPr>
        <w:widowControl/>
        <w:wordWrap/>
        <w:autoSpaceDE/>
        <w:autoSpaceDN/>
        <w:spacing w:line="276" w:lineRule="auto"/>
        <w:contextualSpacing/>
        <w:rPr>
          <w:rFonts w:ascii="Times New Roman" w:eastAsia="맑은 고딕" w:hAnsi="Times New Roman" w:cs="Times New Roman"/>
          <w:b/>
          <w:bCs/>
          <w:kern w:val="0"/>
          <w:szCs w:val="20"/>
        </w:rPr>
      </w:pPr>
      <w:r>
        <w:rPr>
          <w:rFonts w:ascii="Times New Roman" w:eastAsia="맑은 고딕" w:hAnsi="Times New Roman" w:cs="Times New Roman" w:hint="eastAsia"/>
          <w:b/>
          <w:bCs/>
          <w:kern w:val="0"/>
          <w:szCs w:val="20"/>
        </w:rPr>
        <w:t>P</w:t>
      </w:r>
      <w:r>
        <w:rPr>
          <w:rFonts w:ascii="Times New Roman" w:eastAsia="맑은 고딕" w:hAnsi="Times New Roman" w:cs="Times New Roman"/>
          <w:b/>
          <w:bCs/>
          <w:kern w:val="0"/>
          <w:szCs w:val="20"/>
        </w:rPr>
        <w:t>roposal 5. For msg3 PUSCH</w:t>
      </w:r>
      <w:r w:rsidR="00267FEC">
        <w:rPr>
          <w:rFonts w:ascii="Times New Roman" w:eastAsia="맑은 고딕" w:hAnsi="Times New Roman" w:cs="Times New Roman"/>
          <w:b/>
          <w:bCs/>
          <w:kern w:val="0"/>
          <w:szCs w:val="20"/>
        </w:rPr>
        <w:t>, the</w:t>
      </w:r>
      <w:r>
        <w:rPr>
          <w:rFonts w:ascii="Times New Roman" w:eastAsia="맑은 고딕" w:hAnsi="Times New Roman" w:cs="Times New Roman"/>
          <w:b/>
          <w:bCs/>
          <w:kern w:val="0"/>
          <w:szCs w:val="20"/>
        </w:rPr>
        <w:t xml:space="preserve"> </w:t>
      </w:r>
      <w:r w:rsidR="005D4517">
        <w:rPr>
          <w:rFonts w:ascii="Times New Roman" w:eastAsia="맑은 고딕" w:hAnsi="Times New Roman" w:cs="Times New Roman"/>
          <w:b/>
          <w:bCs/>
          <w:kern w:val="0"/>
          <w:szCs w:val="20"/>
        </w:rPr>
        <w:t>power control</w:t>
      </w:r>
      <w:r w:rsidR="00267FEC">
        <w:rPr>
          <w:rFonts w:ascii="Times New Roman" w:eastAsia="맑은 고딕" w:hAnsi="Times New Roman" w:cs="Times New Roman"/>
          <w:b/>
          <w:bCs/>
          <w:kern w:val="0"/>
          <w:szCs w:val="20"/>
        </w:rPr>
        <w:t xml:space="preserve"> is separately applied for SBFD symbols and non-SBFD symbols.</w:t>
      </w:r>
      <w:r w:rsidR="00A950D7">
        <w:rPr>
          <w:rFonts w:ascii="Times New Roman" w:eastAsia="맑은 고딕" w:hAnsi="Times New Roman" w:cs="Times New Roman"/>
          <w:b/>
          <w:bCs/>
          <w:kern w:val="0"/>
          <w:szCs w:val="20"/>
        </w:rPr>
        <w:t xml:space="preserve"> </w:t>
      </w:r>
    </w:p>
    <w:p w14:paraId="7754EBCD" w14:textId="66A818A6" w:rsidR="003A0659" w:rsidRPr="002406BE" w:rsidRDefault="008325CD" w:rsidP="00081142">
      <w:pPr>
        <w:widowControl/>
        <w:wordWrap/>
        <w:autoSpaceDE/>
        <w:autoSpaceDN/>
        <w:spacing w:before="240" w:line="276" w:lineRule="auto"/>
        <w:contextualSpacing/>
        <w:rPr>
          <w:rFonts w:ascii="Times New Roman" w:eastAsia="맑은 고딕" w:hAnsi="Times New Roman" w:cs="Times New Roman"/>
          <w:b/>
          <w:bCs/>
          <w:kern w:val="0"/>
          <w:szCs w:val="20"/>
        </w:rPr>
      </w:pPr>
      <w:r>
        <w:rPr>
          <w:rFonts w:ascii="Times New Roman" w:eastAsia="맑은 고딕" w:hAnsi="Times New Roman" w:cs="Times New Roman" w:hint="eastAsia"/>
          <w:b/>
          <w:bCs/>
          <w:kern w:val="0"/>
          <w:szCs w:val="20"/>
        </w:rPr>
        <w:t>P</w:t>
      </w:r>
      <w:r>
        <w:rPr>
          <w:rFonts w:ascii="Times New Roman" w:eastAsia="맑은 고딕" w:hAnsi="Times New Roman" w:cs="Times New Roman"/>
          <w:b/>
          <w:bCs/>
          <w:kern w:val="0"/>
          <w:szCs w:val="20"/>
        </w:rPr>
        <w:t xml:space="preserve">roposal </w:t>
      </w:r>
      <w:r w:rsidR="007122D6">
        <w:rPr>
          <w:rFonts w:ascii="Times New Roman" w:eastAsia="맑은 고딕" w:hAnsi="Times New Roman" w:cs="Times New Roman"/>
          <w:b/>
          <w:bCs/>
          <w:kern w:val="0"/>
          <w:szCs w:val="20"/>
        </w:rPr>
        <w:t>6</w:t>
      </w:r>
      <w:r>
        <w:rPr>
          <w:rFonts w:ascii="Times New Roman" w:eastAsia="맑은 고딕" w:hAnsi="Times New Roman" w:cs="Times New Roman"/>
          <w:b/>
          <w:bCs/>
          <w:kern w:val="0"/>
          <w:szCs w:val="20"/>
        </w:rPr>
        <w:t>.</w:t>
      </w:r>
      <w:r w:rsidR="00CC3959">
        <w:rPr>
          <w:rFonts w:ascii="Times New Roman" w:eastAsia="맑은 고딕" w:hAnsi="Times New Roman" w:cs="Times New Roman"/>
          <w:b/>
          <w:bCs/>
          <w:kern w:val="0"/>
          <w:szCs w:val="20"/>
        </w:rPr>
        <w:t xml:space="preserve"> </w:t>
      </w:r>
      <w:r w:rsidR="00710575">
        <w:rPr>
          <w:rFonts w:ascii="Times New Roman" w:eastAsia="맑은 고딕" w:hAnsi="Times New Roman" w:cs="Times New Roman"/>
          <w:b/>
          <w:bCs/>
          <w:kern w:val="0"/>
          <w:szCs w:val="20"/>
        </w:rPr>
        <w:t>For</w:t>
      </w:r>
      <w:r w:rsidR="00CC3959">
        <w:rPr>
          <w:rFonts w:ascii="Times New Roman" w:eastAsia="맑은 고딕" w:hAnsi="Times New Roman" w:cs="Times New Roman"/>
          <w:b/>
          <w:bCs/>
          <w:kern w:val="0"/>
          <w:szCs w:val="20"/>
        </w:rPr>
        <w:t xml:space="preserve"> msg2/msg4 PDSCH, the solutions made in AI 9.3.1</w:t>
      </w:r>
      <w:r w:rsidR="00710575">
        <w:rPr>
          <w:rFonts w:ascii="Times New Roman" w:eastAsia="맑은 고딕" w:hAnsi="Times New Roman" w:cs="Times New Roman"/>
          <w:b/>
          <w:bCs/>
          <w:kern w:val="0"/>
          <w:szCs w:val="20"/>
        </w:rPr>
        <w:t xml:space="preserve"> are reused</w:t>
      </w:r>
      <w:r w:rsidR="00CC3959">
        <w:rPr>
          <w:rFonts w:ascii="Times New Roman" w:eastAsia="맑은 고딕" w:hAnsi="Times New Roman" w:cs="Times New Roman"/>
          <w:b/>
          <w:bCs/>
          <w:kern w:val="0"/>
          <w:szCs w:val="20"/>
        </w:rPr>
        <w:t>.</w:t>
      </w:r>
    </w:p>
    <w:p w14:paraId="2192D182" w14:textId="77777777" w:rsidR="00431724" w:rsidRPr="002406BE" w:rsidRDefault="00431724" w:rsidP="00431724">
      <w:pPr>
        <w:widowControl/>
        <w:pBdr>
          <w:bottom w:val="single" w:sz="12" w:space="1" w:color="auto"/>
        </w:pBdr>
        <w:wordWrap/>
        <w:autoSpaceDE/>
        <w:autoSpaceDN/>
        <w:spacing w:after="0" w:line="276" w:lineRule="auto"/>
        <w:contextualSpacing/>
        <w:rPr>
          <w:rFonts w:ascii="Times New Roman" w:eastAsia="SimSun" w:hAnsi="Times New Roman" w:cs="Times New Roman"/>
          <w:kern w:val="0"/>
          <w:szCs w:val="20"/>
          <w:lang w:eastAsia="zh-CN"/>
        </w:rPr>
      </w:pPr>
    </w:p>
    <w:p w14:paraId="187C388D" w14:textId="77777777" w:rsidR="00431724" w:rsidRPr="002406BE" w:rsidRDefault="00431724" w:rsidP="00431724">
      <w:pPr>
        <w:keepNext/>
        <w:keepLines/>
        <w:widowControl/>
        <w:tabs>
          <w:tab w:val="num" w:pos="432"/>
        </w:tabs>
        <w:wordWrap/>
        <w:autoSpaceDE/>
        <w:autoSpaceDN/>
        <w:spacing w:after="180" w:line="276" w:lineRule="auto"/>
        <w:ind w:left="774" w:hangingChars="215" w:hanging="774"/>
        <w:outlineLvl w:val="0"/>
        <w:rPr>
          <w:rFonts w:ascii="Times New Roman" w:eastAsia="바탕" w:hAnsi="Times New Roman" w:cs="Times New Roman"/>
          <w:kern w:val="0"/>
          <w:sz w:val="36"/>
          <w:szCs w:val="20"/>
        </w:rPr>
      </w:pPr>
      <w:r w:rsidRPr="002406BE">
        <w:rPr>
          <w:rFonts w:ascii="Times New Roman" w:eastAsia="바탕" w:hAnsi="Times New Roman" w:cs="Times New Roman"/>
          <w:kern w:val="0"/>
          <w:sz w:val="36"/>
          <w:szCs w:val="20"/>
        </w:rPr>
        <w:t>Conclusions</w:t>
      </w:r>
    </w:p>
    <w:p w14:paraId="70924845" w14:textId="00FE7EB2" w:rsidR="00431724" w:rsidRPr="002406BE" w:rsidRDefault="00462DE1" w:rsidP="00FA5BE3">
      <w:pPr>
        <w:widowControl/>
        <w:tabs>
          <w:tab w:val="left" w:pos="1300"/>
        </w:tabs>
        <w:wordWrap/>
        <w:autoSpaceDE/>
        <w:autoSpaceDN/>
        <w:spacing w:after="0" w:line="276" w:lineRule="auto"/>
        <w:rPr>
          <w:rFonts w:ascii="Times New Roman" w:eastAsia="SimSun" w:hAnsi="Times New Roman" w:cs="Times New Roman"/>
          <w:kern w:val="0"/>
          <w:szCs w:val="20"/>
          <w:lang w:eastAsia="zh-CN"/>
        </w:rPr>
      </w:pPr>
      <w:r w:rsidRPr="002406BE">
        <w:rPr>
          <w:rFonts w:ascii="Times New Roman" w:eastAsia="맑은 고딕" w:hAnsi="Times New Roman" w:cs="Times New Roman"/>
          <w:kern w:val="0"/>
          <w:szCs w:val="20"/>
        </w:rPr>
        <w:t xml:space="preserve">In this contribution, the remaining issues on </w:t>
      </w:r>
      <w:r w:rsidR="00FA5BE3" w:rsidRPr="002406BE">
        <w:rPr>
          <w:rFonts w:ascii="Times New Roman" w:eastAsia="맑은 고딕" w:hAnsi="Times New Roman" w:cs="Times New Roman"/>
          <w:kern w:val="0"/>
          <w:szCs w:val="20"/>
        </w:rPr>
        <w:t xml:space="preserve">the </w:t>
      </w:r>
      <w:proofErr w:type="gramStart"/>
      <w:r w:rsidR="00FA5BE3" w:rsidRPr="002406BE">
        <w:rPr>
          <w:rFonts w:ascii="Times New Roman" w:eastAsia="맑은 고딕" w:hAnsi="Times New Roman" w:cs="Times New Roman"/>
          <w:kern w:val="0"/>
          <w:szCs w:val="20"/>
        </w:rPr>
        <w:t>random access</w:t>
      </w:r>
      <w:proofErr w:type="gramEnd"/>
      <w:r w:rsidR="00FA5BE3" w:rsidRPr="002406BE">
        <w:rPr>
          <w:rFonts w:ascii="Times New Roman" w:eastAsia="맑은 고딕" w:hAnsi="Times New Roman" w:cs="Times New Roman"/>
          <w:kern w:val="0"/>
          <w:szCs w:val="20"/>
        </w:rPr>
        <w:t xml:space="preserve"> procedures for SBFD </w:t>
      </w:r>
      <w:r w:rsidRPr="002406BE">
        <w:rPr>
          <w:rFonts w:ascii="Times New Roman" w:eastAsia="맑은 고딕" w:hAnsi="Times New Roman" w:cs="Times New Roman"/>
          <w:kern w:val="0"/>
          <w:szCs w:val="20"/>
        </w:rPr>
        <w:t>were discussed.</w:t>
      </w:r>
      <w:r w:rsidR="00431724" w:rsidRPr="002406BE">
        <w:rPr>
          <w:rFonts w:ascii="Times New Roman" w:eastAsia="SimSun" w:hAnsi="Times New Roman" w:cs="Times New Roman"/>
          <w:kern w:val="0"/>
          <w:szCs w:val="20"/>
          <w:lang w:eastAsia="zh-CN"/>
        </w:rPr>
        <w:t xml:space="preserve"> </w:t>
      </w:r>
      <w:r w:rsidR="00D611B2" w:rsidRPr="002406BE">
        <w:rPr>
          <w:rFonts w:ascii="Times New Roman" w:eastAsia="SimSun" w:hAnsi="Times New Roman" w:cs="Times New Roman"/>
          <w:kern w:val="0"/>
          <w:szCs w:val="20"/>
          <w:lang w:eastAsia="zh-CN"/>
        </w:rPr>
        <w:t>T</w:t>
      </w:r>
      <w:r w:rsidR="00431724" w:rsidRPr="002406BE">
        <w:rPr>
          <w:rFonts w:ascii="Times New Roman" w:eastAsia="SimSun" w:hAnsi="Times New Roman" w:cs="Times New Roman"/>
          <w:kern w:val="0"/>
          <w:szCs w:val="20"/>
          <w:lang w:eastAsia="zh-CN"/>
        </w:rPr>
        <w:t>he following proposals</w:t>
      </w:r>
      <w:r w:rsidR="00D611B2" w:rsidRPr="002406BE">
        <w:rPr>
          <w:rFonts w:ascii="Times New Roman" w:eastAsia="SimSun" w:hAnsi="Times New Roman" w:cs="Times New Roman"/>
          <w:kern w:val="0"/>
          <w:szCs w:val="20"/>
          <w:lang w:eastAsia="zh-CN"/>
        </w:rPr>
        <w:t xml:space="preserve"> were made:</w:t>
      </w:r>
    </w:p>
    <w:p w14:paraId="253ADC2F" w14:textId="210720D8" w:rsidR="00AD2829" w:rsidRDefault="00AD2829" w:rsidP="00431724">
      <w:pPr>
        <w:widowControl/>
        <w:wordWrap/>
        <w:autoSpaceDE/>
        <w:autoSpaceDN/>
        <w:spacing w:after="0" w:line="276" w:lineRule="auto"/>
        <w:contextualSpacing/>
        <w:rPr>
          <w:rFonts w:ascii="Times New Roman" w:hAnsi="Times New Roman" w:cs="Times New Roman"/>
          <w:kern w:val="0"/>
          <w:szCs w:val="20"/>
        </w:rPr>
      </w:pPr>
    </w:p>
    <w:p w14:paraId="40BDCF81" w14:textId="77777777" w:rsidR="008325CD" w:rsidRDefault="008325CD" w:rsidP="008325CD">
      <w:pPr>
        <w:widowControl/>
        <w:wordWrap/>
        <w:autoSpaceDE/>
        <w:autoSpaceDN/>
        <w:spacing w:after="0" w:line="276" w:lineRule="auto"/>
        <w:contextualSpacing/>
        <w:rPr>
          <w:rFonts w:ascii="Times New Roman" w:eastAsia="맑은 고딕" w:hAnsi="Times New Roman" w:cs="Times New Roman"/>
          <w:b/>
          <w:bCs/>
          <w:kern w:val="0"/>
          <w:szCs w:val="20"/>
        </w:rPr>
      </w:pPr>
      <w:r w:rsidRPr="002406BE">
        <w:rPr>
          <w:rFonts w:ascii="Times New Roman" w:eastAsia="맑은 고딕" w:hAnsi="Times New Roman" w:cs="Times New Roman"/>
          <w:b/>
          <w:bCs/>
          <w:kern w:val="0"/>
          <w:szCs w:val="20"/>
        </w:rPr>
        <w:t xml:space="preserve">Proposal 1: For RACH configuration Option 1, for support of separate power control parameters for PRACH transmission in additional-ROs and legacy-ROs, </w:t>
      </w:r>
      <w:r>
        <w:rPr>
          <w:rFonts w:ascii="Times New Roman" w:eastAsia="맑은 고딕" w:hAnsi="Times New Roman" w:cs="Times New Roman"/>
          <w:b/>
          <w:bCs/>
          <w:kern w:val="0"/>
          <w:szCs w:val="20"/>
        </w:rPr>
        <w:t xml:space="preserve">the following parameters are provided </w:t>
      </w:r>
      <w:r w:rsidRPr="002406BE">
        <w:rPr>
          <w:rFonts w:ascii="Times New Roman" w:eastAsia="맑은 고딕" w:hAnsi="Times New Roman" w:cs="Times New Roman"/>
          <w:b/>
          <w:bCs/>
          <w:kern w:val="0"/>
          <w:szCs w:val="20"/>
        </w:rPr>
        <w:t>separate</w:t>
      </w:r>
      <w:r>
        <w:rPr>
          <w:rFonts w:ascii="Times New Roman" w:eastAsia="맑은 고딕" w:hAnsi="Times New Roman" w:cs="Times New Roman"/>
          <w:b/>
          <w:bCs/>
          <w:kern w:val="0"/>
          <w:szCs w:val="20"/>
        </w:rPr>
        <w:t>ly for additional-ROs:</w:t>
      </w:r>
    </w:p>
    <w:p w14:paraId="4CCE50B1" w14:textId="77777777" w:rsidR="008325CD" w:rsidRPr="00152FD5" w:rsidRDefault="008325CD" w:rsidP="008325CD">
      <w:pPr>
        <w:pStyle w:val="a7"/>
        <w:widowControl/>
        <w:numPr>
          <w:ilvl w:val="0"/>
          <w:numId w:val="39"/>
        </w:numPr>
        <w:wordWrap/>
        <w:autoSpaceDE/>
        <w:autoSpaceDN/>
        <w:spacing w:after="0" w:line="276" w:lineRule="auto"/>
        <w:ind w:leftChars="0"/>
        <w:contextualSpacing/>
        <w:rPr>
          <w:rFonts w:ascii="Times New Roman" w:eastAsia="맑은 고딕" w:hAnsi="Times New Roman" w:cs="Times New Roman"/>
          <w:b/>
          <w:bCs/>
          <w:kern w:val="0"/>
          <w:szCs w:val="20"/>
        </w:rPr>
      </w:pPr>
      <w:r w:rsidRPr="00152FD5">
        <w:rPr>
          <w:rFonts w:ascii="Times New Roman" w:eastAsia="맑은 고딕" w:hAnsi="Times New Roman" w:cs="Times New Roman"/>
          <w:b/>
          <w:bCs/>
          <w:kern w:val="0"/>
          <w:szCs w:val="20"/>
        </w:rPr>
        <w:t xml:space="preserve">P_CMAX, </w:t>
      </w:r>
      <w:proofErr w:type="spellStart"/>
      <w:r w:rsidRPr="00152FD5">
        <w:rPr>
          <w:rFonts w:ascii="Times New Roman" w:eastAsia="맑은 고딕" w:hAnsi="Times New Roman" w:cs="Times New Roman"/>
          <w:b/>
          <w:bCs/>
          <w:i/>
          <w:iCs/>
          <w:kern w:val="0"/>
          <w:szCs w:val="20"/>
        </w:rPr>
        <w:t>powerRampingStep</w:t>
      </w:r>
      <w:proofErr w:type="spellEnd"/>
      <w:r>
        <w:rPr>
          <w:rFonts w:ascii="Times New Roman" w:eastAsia="맑은 고딕" w:hAnsi="Times New Roman" w:cs="Times New Roman"/>
          <w:b/>
          <w:bCs/>
          <w:i/>
          <w:iCs/>
          <w:kern w:val="0"/>
          <w:szCs w:val="20"/>
        </w:rPr>
        <w:t xml:space="preserve">, </w:t>
      </w:r>
      <w:proofErr w:type="spellStart"/>
      <w:r w:rsidRPr="00152FD5">
        <w:rPr>
          <w:rFonts w:ascii="Times New Roman" w:eastAsia="맑은 고딕" w:hAnsi="Times New Roman" w:cs="Times New Roman"/>
          <w:b/>
          <w:bCs/>
          <w:i/>
          <w:iCs/>
          <w:kern w:val="0"/>
          <w:szCs w:val="20"/>
        </w:rPr>
        <w:t>powerRampingStepHighPriority</w:t>
      </w:r>
      <w:proofErr w:type="spellEnd"/>
    </w:p>
    <w:p w14:paraId="2983CF8B" w14:textId="77777777" w:rsidR="008325CD" w:rsidRDefault="008325CD" w:rsidP="00431724">
      <w:pPr>
        <w:widowControl/>
        <w:wordWrap/>
        <w:autoSpaceDE/>
        <w:autoSpaceDN/>
        <w:spacing w:after="0" w:line="276" w:lineRule="auto"/>
        <w:contextualSpacing/>
        <w:rPr>
          <w:rFonts w:ascii="Times New Roman" w:hAnsi="Times New Roman" w:cs="Times New Roman"/>
          <w:kern w:val="0"/>
          <w:szCs w:val="20"/>
        </w:rPr>
      </w:pPr>
    </w:p>
    <w:p w14:paraId="1D3AA617" w14:textId="77777777" w:rsidR="008325CD" w:rsidRPr="008A75FB" w:rsidRDefault="008325CD" w:rsidP="008325CD">
      <w:pPr>
        <w:spacing w:after="0"/>
        <w:rPr>
          <w:rFonts w:ascii="Times New Roman" w:eastAsia="맑은 고딕" w:hAnsi="Times New Roman" w:cs="Times New Roman"/>
          <w:b/>
          <w:bCs/>
          <w:kern w:val="0"/>
          <w:szCs w:val="20"/>
        </w:rPr>
      </w:pPr>
      <w:r w:rsidRPr="002406BE">
        <w:rPr>
          <w:rFonts w:ascii="Times New Roman" w:eastAsia="맑은 고딕" w:hAnsi="Times New Roman" w:cs="Times New Roman"/>
          <w:b/>
          <w:bCs/>
          <w:kern w:val="0"/>
          <w:szCs w:val="20"/>
        </w:rPr>
        <w:t xml:space="preserve">Proposal </w:t>
      </w:r>
      <w:r>
        <w:rPr>
          <w:rFonts w:ascii="Times New Roman" w:eastAsia="맑은 고딕" w:hAnsi="Times New Roman" w:cs="Times New Roman"/>
          <w:b/>
          <w:bCs/>
          <w:kern w:val="0"/>
          <w:szCs w:val="20"/>
        </w:rPr>
        <w:t>2</w:t>
      </w:r>
      <w:r w:rsidRPr="002406BE">
        <w:rPr>
          <w:rFonts w:ascii="Times New Roman" w:eastAsia="맑은 고딕" w:hAnsi="Times New Roman" w:cs="Times New Roman"/>
          <w:b/>
          <w:bCs/>
          <w:kern w:val="0"/>
          <w:szCs w:val="20"/>
        </w:rPr>
        <w:t xml:space="preserve">: </w:t>
      </w:r>
      <w:r w:rsidRPr="008A75FB">
        <w:rPr>
          <w:rFonts w:ascii="Times New Roman" w:eastAsia="맑은 고딕" w:hAnsi="Times New Roman" w:cs="Times New Roman"/>
          <w:b/>
          <w:bCs/>
          <w:kern w:val="0"/>
          <w:szCs w:val="20"/>
        </w:rPr>
        <w:t xml:space="preserve">For RACH configuration Option 2, and for interpretation of the parameter </w:t>
      </w:r>
      <w:proofErr w:type="spellStart"/>
      <w:r w:rsidRPr="00F14DCE">
        <w:rPr>
          <w:rFonts w:ascii="Times New Roman" w:eastAsia="맑은 고딕" w:hAnsi="Times New Roman" w:cs="Times New Roman"/>
          <w:b/>
          <w:bCs/>
          <w:i/>
          <w:kern w:val="0"/>
          <w:szCs w:val="20"/>
        </w:rPr>
        <w:t>prach-ConfigurationIndex</w:t>
      </w:r>
      <w:proofErr w:type="spellEnd"/>
      <w:r w:rsidRPr="008A75FB">
        <w:rPr>
          <w:rFonts w:ascii="Times New Roman" w:eastAsia="맑은 고딕" w:hAnsi="Times New Roman" w:cs="Times New Roman"/>
          <w:b/>
          <w:bCs/>
          <w:kern w:val="0"/>
          <w:szCs w:val="20"/>
        </w:rPr>
        <w:t xml:space="preserve"> provided by the additional RACH configuration, the following option</w:t>
      </w:r>
      <w:r>
        <w:rPr>
          <w:rFonts w:ascii="Times New Roman" w:eastAsia="맑은 고딕" w:hAnsi="Times New Roman" w:cs="Times New Roman"/>
          <w:b/>
          <w:bCs/>
          <w:kern w:val="0"/>
          <w:szCs w:val="20"/>
        </w:rPr>
        <w:t xml:space="preserve"> is supported</w:t>
      </w:r>
      <w:r w:rsidRPr="008A75FB">
        <w:rPr>
          <w:rFonts w:ascii="Times New Roman" w:eastAsia="맑은 고딕" w:hAnsi="Times New Roman" w:cs="Times New Roman"/>
          <w:b/>
          <w:bCs/>
          <w:kern w:val="0"/>
          <w:szCs w:val="20"/>
        </w:rPr>
        <w:t>:</w:t>
      </w:r>
    </w:p>
    <w:p w14:paraId="6E0285E3" w14:textId="77777777" w:rsidR="008325CD" w:rsidRPr="008A75FB" w:rsidRDefault="008325CD" w:rsidP="008325CD">
      <w:pPr>
        <w:pStyle w:val="a7"/>
        <w:widowControl/>
        <w:numPr>
          <w:ilvl w:val="0"/>
          <w:numId w:val="39"/>
        </w:numPr>
        <w:wordWrap/>
        <w:overflowPunct w:val="0"/>
        <w:autoSpaceDE/>
        <w:autoSpaceDN/>
        <w:spacing w:after="0"/>
        <w:ind w:leftChars="0"/>
        <w:textAlignment w:val="baseline"/>
        <w:rPr>
          <w:rFonts w:ascii="Times New Roman" w:eastAsia="맑은 고딕" w:hAnsi="Times New Roman" w:cs="Times New Roman"/>
          <w:b/>
          <w:bCs/>
          <w:kern w:val="0"/>
          <w:szCs w:val="20"/>
        </w:rPr>
      </w:pPr>
      <w:r w:rsidRPr="008A75FB">
        <w:rPr>
          <w:rFonts w:ascii="Times New Roman" w:eastAsia="맑은 고딕" w:hAnsi="Times New Roman" w:cs="Times New Roman"/>
          <w:b/>
          <w:bCs/>
          <w:kern w:val="0"/>
          <w:szCs w:val="20"/>
        </w:rPr>
        <w:t xml:space="preserve">Alt-1: introduce a subframe/slot offset (similar as </w:t>
      </w:r>
      <w:proofErr w:type="spellStart"/>
      <w:r w:rsidRPr="00F14DCE">
        <w:rPr>
          <w:rFonts w:ascii="Times New Roman" w:eastAsia="맑은 고딕" w:hAnsi="Times New Roman" w:cs="Times New Roman"/>
          <w:b/>
          <w:bCs/>
          <w:i/>
          <w:kern w:val="0"/>
          <w:szCs w:val="20"/>
        </w:rPr>
        <w:t>prach</w:t>
      </w:r>
      <w:proofErr w:type="spellEnd"/>
      <w:r w:rsidRPr="00F14DCE">
        <w:rPr>
          <w:rFonts w:ascii="Times New Roman" w:eastAsia="맑은 고딕" w:hAnsi="Times New Roman" w:cs="Times New Roman"/>
          <w:b/>
          <w:bCs/>
          <w:i/>
          <w:kern w:val="0"/>
          <w:szCs w:val="20"/>
        </w:rPr>
        <w:t>-</w:t>
      </w:r>
      <w:proofErr w:type="spellStart"/>
      <w:r w:rsidRPr="00F14DCE">
        <w:rPr>
          <w:rFonts w:ascii="Times New Roman" w:eastAsia="맑은 고딕" w:hAnsi="Times New Roman" w:cs="Times New Roman"/>
          <w:b/>
          <w:bCs/>
          <w:i/>
          <w:kern w:val="0"/>
          <w:szCs w:val="20"/>
        </w:rPr>
        <w:t>ConfigurationSOffset</w:t>
      </w:r>
      <w:proofErr w:type="spellEnd"/>
      <w:r w:rsidRPr="00F14DCE">
        <w:rPr>
          <w:rFonts w:ascii="Times New Roman" w:eastAsia="맑은 고딕" w:hAnsi="Times New Roman" w:cs="Times New Roman"/>
          <w:b/>
          <w:bCs/>
          <w:i/>
          <w:kern w:val="0"/>
          <w:szCs w:val="20"/>
        </w:rPr>
        <w:t>-IAB</w:t>
      </w:r>
      <w:r w:rsidRPr="008A75FB">
        <w:rPr>
          <w:rFonts w:ascii="Times New Roman" w:eastAsia="맑은 고딕" w:hAnsi="Times New Roman" w:cs="Times New Roman"/>
          <w:b/>
          <w:bCs/>
          <w:kern w:val="0"/>
          <w:szCs w:val="20"/>
        </w:rPr>
        <w:t>) to determine the subframe/slot number for ROs in SBFD symbols for FR1/FR2</w:t>
      </w:r>
    </w:p>
    <w:p w14:paraId="6963497D" w14:textId="6A7A6FD6" w:rsidR="008325CD" w:rsidRDefault="008325CD" w:rsidP="00431724">
      <w:pPr>
        <w:widowControl/>
        <w:wordWrap/>
        <w:autoSpaceDE/>
        <w:autoSpaceDN/>
        <w:spacing w:after="0" w:line="276" w:lineRule="auto"/>
        <w:contextualSpacing/>
        <w:rPr>
          <w:rFonts w:ascii="Times New Roman" w:hAnsi="Times New Roman" w:cs="Times New Roman"/>
          <w:kern w:val="0"/>
          <w:szCs w:val="20"/>
        </w:rPr>
      </w:pPr>
    </w:p>
    <w:p w14:paraId="672F97E2" w14:textId="77777777" w:rsidR="008325CD" w:rsidRPr="002406BE" w:rsidRDefault="008325CD" w:rsidP="008325CD">
      <w:pPr>
        <w:widowControl/>
        <w:wordWrap/>
        <w:autoSpaceDE/>
        <w:autoSpaceDN/>
        <w:spacing w:after="0"/>
        <w:rPr>
          <w:rFonts w:ascii="Times New Roman" w:eastAsia="맑은 고딕" w:hAnsi="Times New Roman" w:cs="Times New Roman"/>
          <w:b/>
          <w:bCs/>
          <w:kern w:val="0"/>
          <w:szCs w:val="20"/>
        </w:rPr>
      </w:pPr>
      <w:r w:rsidRPr="002406BE">
        <w:rPr>
          <w:rFonts w:ascii="Times New Roman" w:eastAsia="맑은 고딕" w:hAnsi="Times New Roman" w:cs="Times New Roman"/>
          <w:b/>
          <w:bCs/>
          <w:kern w:val="0"/>
          <w:szCs w:val="20"/>
        </w:rPr>
        <w:t xml:space="preserve">Proposal </w:t>
      </w:r>
      <w:r>
        <w:rPr>
          <w:rFonts w:ascii="Times New Roman" w:eastAsia="맑은 고딕" w:hAnsi="Times New Roman" w:cs="Times New Roman"/>
          <w:b/>
          <w:bCs/>
          <w:kern w:val="0"/>
          <w:szCs w:val="20"/>
        </w:rPr>
        <w:t>3</w:t>
      </w:r>
      <w:r w:rsidRPr="002406BE">
        <w:rPr>
          <w:rFonts w:ascii="Times New Roman" w:eastAsia="맑은 고딕" w:hAnsi="Times New Roman" w:cs="Times New Roman"/>
          <w:b/>
          <w:bCs/>
          <w:kern w:val="0"/>
          <w:szCs w:val="20"/>
        </w:rPr>
        <w:t xml:space="preserve">: For RACH configuration Option 2, for the case that additional ROs overlap with legacy ROs, the additional-ROs are considered invalid when overlapping with legacy-ROs. </w:t>
      </w:r>
    </w:p>
    <w:p w14:paraId="76214792" w14:textId="75C39C47" w:rsidR="008325CD" w:rsidRPr="008325CD" w:rsidRDefault="008325CD" w:rsidP="00431724">
      <w:pPr>
        <w:widowControl/>
        <w:wordWrap/>
        <w:autoSpaceDE/>
        <w:autoSpaceDN/>
        <w:spacing w:after="0" w:line="276" w:lineRule="auto"/>
        <w:contextualSpacing/>
        <w:rPr>
          <w:rFonts w:ascii="Times New Roman" w:hAnsi="Times New Roman" w:cs="Times New Roman"/>
          <w:kern w:val="0"/>
          <w:szCs w:val="20"/>
        </w:rPr>
      </w:pPr>
    </w:p>
    <w:p w14:paraId="15E431CB" w14:textId="77777777" w:rsidR="008325CD" w:rsidRPr="002406BE" w:rsidRDefault="008325CD" w:rsidP="008325CD">
      <w:pPr>
        <w:widowControl/>
        <w:wordWrap/>
        <w:autoSpaceDE/>
        <w:autoSpaceDN/>
        <w:spacing w:after="0"/>
        <w:rPr>
          <w:rFonts w:ascii="Times New Roman" w:eastAsia="맑은 고딕" w:hAnsi="Times New Roman" w:cs="Times New Roman"/>
          <w:b/>
          <w:bCs/>
          <w:kern w:val="0"/>
          <w:szCs w:val="20"/>
        </w:rPr>
      </w:pPr>
      <w:r w:rsidRPr="002406BE">
        <w:rPr>
          <w:rFonts w:ascii="Times New Roman" w:eastAsia="맑은 고딕" w:hAnsi="Times New Roman" w:cs="Times New Roman"/>
          <w:b/>
          <w:bCs/>
          <w:kern w:val="0"/>
          <w:szCs w:val="20"/>
        </w:rPr>
        <w:t xml:space="preserve">Proposal </w:t>
      </w:r>
      <w:r>
        <w:rPr>
          <w:rFonts w:ascii="Times New Roman" w:eastAsia="맑은 고딕" w:hAnsi="Times New Roman" w:cs="Times New Roman"/>
          <w:b/>
          <w:bCs/>
          <w:kern w:val="0"/>
          <w:szCs w:val="20"/>
        </w:rPr>
        <w:t>4</w:t>
      </w:r>
      <w:r w:rsidRPr="002406BE">
        <w:rPr>
          <w:rFonts w:ascii="Times New Roman" w:eastAsia="맑은 고딕" w:hAnsi="Times New Roman" w:cs="Times New Roman"/>
          <w:b/>
          <w:bCs/>
          <w:kern w:val="0"/>
          <w:szCs w:val="20"/>
        </w:rPr>
        <w:t>:</w:t>
      </w:r>
      <w:r>
        <w:rPr>
          <w:rFonts w:ascii="Times New Roman" w:eastAsia="맑은 고딕" w:hAnsi="Times New Roman" w:cs="Times New Roman"/>
          <w:b/>
          <w:bCs/>
          <w:kern w:val="0"/>
          <w:szCs w:val="20"/>
        </w:rPr>
        <w:t xml:space="preserve"> For PDCCH order, the DCI field indicating whether additional-RO or legacy-RO exists if the additional-ROs are configured. Otherwise, it is 0 bit.</w:t>
      </w:r>
    </w:p>
    <w:p w14:paraId="1FD6FE3D" w14:textId="77777777" w:rsidR="008325CD" w:rsidRDefault="008325CD" w:rsidP="00431724">
      <w:pPr>
        <w:widowControl/>
        <w:wordWrap/>
        <w:autoSpaceDE/>
        <w:autoSpaceDN/>
        <w:spacing w:after="0" w:line="276" w:lineRule="auto"/>
        <w:contextualSpacing/>
        <w:rPr>
          <w:rFonts w:ascii="Times New Roman" w:hAnsi="Times New Roman" w:cs="Times New Roman"/>
          <w:kern w:val="0"/>
          <w:szCs w:val="20"/>
        </w:rPr>
      </w:pPr>
    </w:p>
    <w:p w14:paraId="43687A88" w14:textId="77777777" w:rsidR="00A950D7" w:rsidRPr="002406BE" w:rsidRDefault="00A950D7" w:rsidP="00A950D7">
      <w:pPr>
        <w:widowControl/>
        <w:wordWrap/>
        <w:autoSpaceDE/>
        <w:autoSpaceDN/>
        <w:spacing w:after="0" w:line="276" w:lineRule="auto"/>
        <w:contextualSpacing/>
        <w:rPr>
          <w:rFonts w:ascii="Times New Roman" w:eastAsia="맑은 고딕" w:hAnsi="Times New Roman" w:cs="Times New Roman"/>
          <w:b/>
          <w:bCs/>
          <w:kern w:val="0"/>
          <w:szCs w:val="20"/>
        </w:rPr>
      </w:pPr>
      <w:r>
        <w:rPr>
          <w:rFonts w:ascii="Times New Roman" w:eastAsia="맑은 고딕" w:hAnsi="Times New Roman" w:cs="Times New Roman" w:hint="eastAsia"/>
          <w:b/>
          <w:bCs/>
          <w:kern w:val="0"/>
          <w:szCs w:val="20"/>
        </w:rPr>
        <w:t>P</w:t>
      </w:r>
      <w:r>
        <w:rPr>
          <w:rFonts w:ascii="Times New Roman" w:eastAsia="맑은 고딕" w:hAnsi="Times New Roman" w:cs="Times New Roman"/>
          <w:b/>
          <w:bCs/>
          <w:kern w:val="0"/>
          <w:szCs w:val="20"/>
        </w:rPr>
        <w:t xml:space="preserve">roposal 5. For msg3 PUSCH, the power control is separately applied for SBFD symbols and non-SBFD symbols. </w:t>
      </w:r>
    </w:p>
    <w:p w14:paraId="1A317951" w14:textId="77777777" w:rsidR="00A950D7" w:rsidRPr="00BD172B" w:rsidRDefault="00A950D7" w:rsidP="00A950D7">
      <w:pPr>
        <w:widowControl/>
        <w:wordWrap/>
        <w:autoSpaceDE/>
        <w:autoSpaceDN/>
        <w:spacing w:after="0" w:line="276" w:lineRule="auto"/>
        <w:contextualSpacing/>
        <w:rPr>
          <w:rFonts w:ascii="Times New Roman" w:eastAsia="맑은 고딕" w:hAnsi="Times New Roman" w:cs="Times New Roman"/>
          <w:b/>
          <w:bCs/>
          <w:kern w:val="0"/>
          <w:szCs w:val="20"/>
        </w:rPr>
      </w:pPr>
    </w:p>
    <w:p w14:paraId="7707DDF5" w14:textId="77777777" w:rsidR="00A950D7" w:rsidRPr="002406BE" w:rsidRDefault="00A950D7" w:rsidP="00A950D7">
      <w:pPr>
        <w:widowControl/>
        <w:wordWrap/>
        <w:autoSpaceDE/>
        <w:autoSpaceDN/>
        <w:spacing w:after="0" w:line="276" w:lineRule="auto"/>
        <w:contextualSpacing/>
        <w:rPr>
          <w:rFonts w:ascii="Times New Roman" w:eastAsia="맑은 고딕" w:hAnsi="Times New Roman" w:cs="Times New Roman"/>
          <w:b/>
          <w:bCs/>
          <w:kern w:val="0"/>
          <w:szCs w:val="20"/>
        </w:rPr>
      </w:pPr>
      <w:r>
        <w:rPr>
          <w:rFonts w:ascii="Times New Roman" w:eastAsia="맑은 고딕" w:hAnsi="Times New Roman" w:cs="Times New Roman" w:hint="eastAsia"/>
          <w:b/>
          <w:bCs/>
          <w:kern w:val="0"/>
          <w:szCs w:val="20"/>
        </w:rPr>
        <w:t>P</w:t>
      </w:r>
      <w:r>
        <w:rPr>
          <w:rFonts w:ascii="Times New Roman" w:eastAsia="맑은 고딕" w:hAnsi="Times New Roman" w:cs="Times New Roman"/>
          <w:b/>
          <w:bCs/>
          <w:kern w:val="0"/>
          <w:szCs w:val="20"/>
        </w:rPr>
        <w:t>roposal 6. For msg2/msg4 PDSCH, the solutions made in AI 9.3.1 are reused.</w:t>
      </w:r>
    </w:p>
    <w:p w14:paraId="73A2CE4D" w14:textId="77777777" w:rsidR="00561CED" w:rsidRPr="002406BE" w:rsidRDefault="00561CED" w:rsidP="00431724">
      <w:pPr>
        <w:widowControl/>
        <w:pBdr>
          <w:bottom w:val="single" w:sz="12" w:space="1" w:color="auto"/>
        </w:pBdr>
        <w:wordWrap/>
        <w:autoSpaceDE/>
        <w:autoSpaceDN/>
        <w:spacing w:after="0" w:line="276" w:lineRule="auto"/>
        <w:contextualSpacing/>
        <w:rPr>
          <w:rFonts w:ascii="Times New Roman" w:eastAsia="SimSun" w:hAnsi="Times New Roman" w:cs="Times New Roman"/>
          <w:b/>
          <w:i/>
          <w:kern w:val="0"/>
          <w:szCs w:val="20"/>
          <w:lang w:eastAsia="zh-CN"/>
        </w:rPr>
      </w:pPr>
    </w:p>
    <w:p w14:paraId="4838F97D" w14:textId="77777777" w:rsidR="00431724" w:rsidRPr="002406BE" w:rsidRDefault="00431724" w:rsidP="00431724">
      <w:pPr>
        <w:keepNext/>
        <w:keepLines/>
        <w:widowControl/>
        <w:wordWrap/>
        <w:autoSpaceDE/>
        <w:autoSpaceDN/>
        <w:spacing w:after="180" w:line="276" w:lineRule="auto"/>
        <w:outlineLvl w:val="0"/>
        <w:rPr>
          <w:rFonts w:ascii="Times New Roman" w:eastAsia="SimSun" w:hAnsi="Times New Roman" w:cs="Times New Roman"/>
          <w:kern w:val="0"/>
          <w:sz w:val="36"/>
          <w:szCs w:val="20"/>
          <w:lang w:eastAsia="zh-CN"/>
        </w:rPr>
      </w:pPr>
      <w:r w:rsidRPr="002406BE">
        <w:rPr>
          <w:rFonts w:ascii="Times New Roman" w:eastAsia="바탕" w:hAnsi="Times New Roman" w:cs="Times New Roman"/>
          <w:kern w:val="0"/>
          <w:sz w:val="36"/>
          <w:szCs w:val="20"/>
        </w:rPr>
        <w:t>References</w:t>
      </w:r>
    </w:p>
    <w:p w14:paraId="413E9E45" w14:textId="66D8A2CD" w:rsidR="004E31BC" w:rsidRPr="002406BE" w:rsidRDefault="004E31BC" w:rsidP="004E31BC">
      <w:pPr>
        <w:widowControl/>
        <w:wordWrap/>
        <w:autoSpaceDE/>
        <w:autoSpaceDN/>
        <w:spacing w:after="0" w:line="360" w:lineRule="auto"/>
        <w:contextualSpacing/>
        <w:rPr>
          <w:rFonts w:ascii="Times New Roman" w:eastAsia="맑은 고딕" w:hAnsi="Times New Roman" w:cs="Times New Roman"/>
          <w:kern w:val="0"/>
          <w:szCs w:val="20"/>
        </w:rPr>
      </w:pPr>
      <w:r w:rsidRPr="002406BE">
        <w:rPr>
          <w:rFonts w:ascii="Times New Roman" w:eastAsia="맑은 고딕" w:hAnsi="Times New Roman" w:cs="Times New Roman"/>
          <w:kern w:val="0"/>
          <w:szCs w:val="20"/>
        </w:rPr>
        <w:t>[</w:t>
      </w:r>
      <w:r w:rsidR="0079011D">
        <w:rPr>
          <w:rFonts w:ascii="Times New Roman" w:eastAsia="맑은 고딕" w:hAnsi="Times New Roman" w:cs="Times New Roman"/>
          <w:kern w:val="0"/>
          <w:szCs w:val="20"/>
        </w:rPr>
        <w:t>1</w:t>
      </w:r>
      <w:r w:rsidRPr="002406BE">
        <w:rPr>
          <w:rFonts w:ascii="Times New Roman" w:eastAsia="맑은 고딕" w:hAnsi="Times New Roman" w:cs="Times New Roman"/>
          <w:kern w:val="0"/>
          <w:szCs w:val="20"/>
        </w:rPr>
        <w:t>] 3GPP TSG RAN1#11</w:t>
      </w:r>
      <w:r w:rsidR="0079011D">
        <w:rPr>
          <w:rFonts w:ascii="Times New Roman" w:eastAsia="맑은 고딕" w:hAnsi="Times New Roman" w:cs="Times New Roman"/>
          <w:kern w:val="0"/>
          <w:szCs w:val="20"/>
        </w:rPr>
        <w:t>9</w:t>
      </w:r>
      <w:r w:rsidRPr="002406BE">
        <w:rPr>
          <w:rFonts w:ascii="Times New Roman" w:eastAsia="맑은 고딕" w:hAnsi="Times New Roman" w:cs="Times New Roman"/>
          <w:kern w:val="0"/>
          <w:szCs w:val="20"/>
        </w:rPr>
        <w:t>, RAN1 Chair’s Notes</w:t>
      </w:r>
    </w:p>
    <w:p w14:paraId="6C3F0025" w14:textId="6BED6BF2" w:rsidR="00431724" w:rsidRPr="002406BE" w:rsidRDefault="00431724" w:rsidP="00431724">
      <w:pPr>
        <w:widowControl/>
        <w:wordWrap/>
        <w:autoSpaceDE/>
        <w:autoSpaceDN/>
        <w:spacing w:after="0" w:line="360" w:lineRule="auto"/>
        <w:contextualSpacing/>
        <w:rPr>
          <w:rFonts w:ascii="Times New Roman" w:eastAsia="맑은 고딕" w:hAnsi="Times New Roman" w:cs="Times New Roman"/>
          <w:kern w:val="0"/>
          <w:szCs w:val="20"/>
        </w:rPr>
      </w:pPr>
      <w:r w:rsidRPr="002406BE">
        <w:rPr>
          <w:rFonts w:ascii="Times New Roman" w:eastAsia="맑은 고딕" w:hAnsi="Times New Roman" w:cs="Times New Roman"/>
          <w:kern w:val="0"/>
          <w:szCs w:val="20"/>
        </w:rPr>
        <w:t>[</w:t>
      </w:r>
      <w:r w:rsidR="0079011D">
        <w:rPr>
          <w:rFonts w:ascii="Times New Roman" w:eastAsia="맑은 고딕" w:hAnsi="Times New Roman" w:cs="Times New Roman"/>
          <w:kern w:val="0"/>
          <w:szCs w:val="20"/>
        </w:rPr>
        <w:t>2</w:t>
      </w:r>
      <w:r w:rsidRPr="002406BE">
        <w:rPr>
          <w:rFonts w:ascii="Times New Roman" w:eastAsia="맑은 고딕" w:hAnsi="Times New Roman" w:cs="Times New Roman"/>
          <w:kern w:val="0"/>
          <w:szCs w:val="20"/>
        </w:rPr>
        <w:t>] R1-</w:t>
      </w:r>
      <w:r w:rsidR="0079011D">
        <w:rPr>
          <w:rFonts w:ascii="Times New Roman" w:eastAsia="맑은 고딕" w:hAnsi="Times New Roman" w:cs="Times New Roman"/>
          <w:kern w:val="0"/>
          <w:szCs w:val="20"/>
        </w:rPr>
        <w:t>2410676</w:t>
      </w:r>
      <w:r w:rsidRPr="002406BE">
        <w:rPr>
          <w:rFonts w:ascii="Times New Roman" w:eastAsia="맑은 고딕" w:hAnsi="Times New Roman" w:cs="Times New Roman"/>
          <w:kern w:val="0"/>
          <w:szCs w:val="20"/>
        </w:rPr>
        <w:t xml:space="preserve">, </w:t>
      </w:r>
      <w:r w:rsidR="00195F8E" w:rsidRPr="002406BE">
        <w:rPr>
          <w:rFonts w:ascii="Times New Roman" w:eastAsia="맑은 고딕" w:hAnsi="Times New Roman" w:cs="Times New Roman"/>
          <w:kern w:val="0"/>
          <w:szCs w:val="20"/>
        </w:rPr>
        <w:t>Summary#</w:t>
      </w:r>
      <w:r w:rsidR="004E31BC" w:rsidRPr="002406BE">
        <w:rPr>
          <w:rFonts w:ascii="Times New Roman" w:eastAsia="맑은 고딕" w:hAnsi="Times New Roman" w:cs="Times New Roman"/>
          <w:kern w:val="0"/>
          <w:szCs w:val="20"/>
        </w:rPr>
        <w:t>3</w:t>
      </w:r>
      <w:r w:rsidR="00195F8E" w:rsidRPr="002406BE">
        <w:rPr>
          <w:rFonts w:ascii="Times New Roman" w:eastAsia="맑은 고딕" w:hAnsi="Times New Roman" w:cs="Times New Roman"/>
          <w:kern w:val="0"/>
          <w:szCs w:val="20"/>
        </w:rPr>
        <w:t xml:space="preserve"> on SBFD random access operation</w:t>
      </w:r>
      <w:r w:rsidRPr="002406BE">
        <w:rPr>
          <w:rFonts w:ascii="Times New Roman" w:eastAsia="맑은 고딕" w:hAnsi="Times New Roman" w:cs="Times New Roman"/>
          <w:kern w:val="0"/>
          <w:szCs w:val="20"/>
        </w:rPr>
        <w:t xml:space="preserve">, </w:t>
      </w:r>
      <w:bookmarkEnd w:id="3"/>
      <w:r w:rsidR="00195F8E" w:rsidRPr="002406BE">
        <w:rPr>
          <w:rFonts w:ascii="Times New Roman" w:eastAsia="맑은 고딕" w:hAnsi="Times New Roman" w:cs="Times New Roman"/>
          <w:kern w:val="0"/>
          <w:szCs w:val="20"/>
        </w:rPr>
        <w:t>CMCC</w:t>
      </w:r>
    </w:p>
    <w:p w14:paraId="47F56EA5" w14:textId="77777777" w:rsidR="00010865" w:rsidRPr="002406BE" w:rsidRDefault="00010865">
      <w:pPr>
        <w:rPr>
          <w:rFonts w:ascii="Times New Roman" w:hAnsi="Times New Roman" w:cs="Times New Roman"/>
        </w:rPr>
      </w:pPr>
    </w:p>
    <w:sectPr w:rsidR="00010865" w:rsidRPr="002406BE" w:rsidSect="00F35E93">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B0B5E" w14:textId="77777777" w:rsidR="00A95C80" w:rsidRDefault="00A95C80">
      <w:pPr>
        <w:spacing w:after="0" w:line="240" w:lineRule="auto"/>
      </w:pPr>
      <w:r>
        <w:separator/>
      </w:r>
    </w:p>
  </w:endnote>
  <w:endnote w:type="continuationSeparator" w:id="0">
    <w:p w14:paraId="74B1410B" w14:textId="77777777" w:rsidR="00A95C80" w:rsidRDefault="00A95C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ourierNewPSMT">
    <w:altName w:val="SimSu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2436B"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6C12135" w14:textId="77777777" w:rsidR="006C2634" w:rsidRDefault="006C2634" w:rsidP="00F35E9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EF886" w14:textId="77777777" w:rsidR="006C2634" w:rsidRDefault="00431724" w:rsidP="00F35E93">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91E6F">
      <w:rPr>
        <w:rStyle w:val="a6"/>
        <w:noProof/>
      </w:rPr>
      <w:t>8</w:t>
    </w:r>
    <w:r>
      <w:rPr>
        <w:rStyle w:val="a6"/>
      </w:rPr>
      <w:fldChar w:fldCharType="end"/>
    </w:r>
  </w:p>
  <w:p w14:paraId="2F9119DA" w14:textId="77777777" w:rsidR="006C2634" w:rsidRDefault="006C2634" w:rsidP="00F35E93">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72E8FC" w14:textId="77777777" w:rsidR="00A95C80" w:rsidRDefault="00A95C80">
      <w:pPr>
        <w:spacing w:after="0" w:line="240" w:lineRule="auto"/>
      </w:pPr>
      <w:r>
        <w:separator/>
      </w:r>
    </w:p>
  </w:footnote>
  <w:footnote w:type="continuationSeparator" w:id="0">
    <w:p w14:paraId="711EDAB4" w14:textId="77777777" w:rsidR="00A95C80" w:rsidRDefault="00A95C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7E6042" w14:textId="77777777" w:rsidR="006C2634" w:rsidRDefault="006C2634" w:rsidP="0063449D">
    <w:pPr>
      <w:pStyle w:val="a3"/>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EE150F"/>
    <w:multiLevelType w:val="hybridMultilevel"/>
    <w:tmpl w:val="2C2E2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96A492DC"/>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269027D8"/>
    <w:multiLevelType w:val="hybridMultilevel"/>
    <w:tmpl w:val="A8E6F9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0867B8"/>
    <w:multiLevelType w:val="multilevel"/>
    <w:tmpl w:val="280867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863244A"/>
    <w:multiLevelType w:val="multilevel"/>
    <w:tmpl w:val="BA248C9C"/>
    <w:lvl w:ilvl="0">
      <w:start w:val="1"/>
      <w:numFmt w:val="decimal"/>
      <w:lvlText w:val="%1."/>
      <w:lvlJc w:val="left"/>
      <w:pPr>
        <w:ind w:left="800" w:hanging="360"/>
      </w:pPr>
      <w:rPr>
        <w:rFonts w:eastAsiaTheme="minorEastAsia" w:hint="default"/>
      </w:rPr>
    </w:lvl>
    <w:lvl w:ilvl="1">
      <w:start w:val="1"/>
      <w:numFmt w:val="decimal"/>
      <w:isLgl/>
      <w:lvlText w:val="%1.%2"/>
      <w:lvlJc w:val="left"/>
      <w:pPr>
        <w:ind w:left="1311" w:hanging="802"/>
      </w:pPr>
      <w:rPr>
        <w:rFonts w:hint="default"/>
      </w:rPr>
    </w:lvl>
    <w:lvl w:ilvl="2">
      <w:start w:val="1"/>
      <w:numFmt w:val="decimal"/>
      <w:isLgl/>
      <w:lvlText w:val="%1.%2.%3"/>
      <w:lvlJc w:val="left"/>
      <w:pPr>
        <w:ind w:left="1380" w:hanging="802"/>
      </w:pPr>
      <w:rPr>
        <w:rFonts w:hint="default"/>
      </w:rPr>
    </w:lvl>
    <w:lvl w:ilvl="3">
      <w:start w:val="1"/>
      <w:numFmt w:val="decimal"/>
      <w:isLgl/>
      <w:lvlText w:val="%1.%2.%3.%4"/>
      <w:lvlJc w:val="left"/>
      <w:pPr>
        <w:ind w:left="1727" w:hanging="1080"/>
      </w:pPr>
      <w:rPr>
        <w:rFonts w:hint="default"/>
      </w:rPr>
    </w:lvl>
    <w:lvl w:ilvl="4">
      <w:start w:val="1"/>
      <w:numFmt w:val="decimal"/>
      <w:isLgl/>
      <w:lvlText w:val="%1.%2.%3.%4.%5"/>
      <w:lvlJc w:val="left"/>
      <w:pPr>
        <w:ind w:left="2156" w:hanging="1440"/>
      </w:pPr>
      <w:rPr>
        <w:rFonts w:hint="default"/>
      </w:rPr>
    </w:lvl>
    <w:lvl w:ilvl="5">
      <w:start w:val="1"/>
      <w:numFmt w:val="decimal"/>
      <w:isLgl/>
      <w:lvlText w:val="%1.%2.%3.%4.%5.%6"/>
      <w:lvlJc w:val="left"/>
      <w:pPr>
        <w:ind w:left="2585" w:hanging="1800"/>
      </w:pPr>
      <w:rPr>
        <w:rFonts w:hint="default"/>
      </w:rPr>
    </w:lvl>
    <w:lvl w:ilvl="6">
      <w:start w:val="1"/>
      <w:numFmt w:val="decimal"/>
      <w:isLgl/>
      <w:lvlText w:val="%1.%2.%3.%4.%5.%6.%7"/>
      <w:lvlJc w:val="left"/>
      <w:pPr>
        <w:ind w:left="2654" w:hanging="1800"/>
      </w:pPr>
      <w:rPr>
        <w:rFonts w:hint="default"/>
      </w:rPr>
    </w:lvl>
    <w:lvl w:ilvl="7">
      <w:start w:val="1"/>
      <w:numFmt w:val="decimal"/>
      <w:isLgl/>
      <w:lvlText w:val="%1.%2.%3.%4.%5.%6.%7.%8"/>
      <w:lvlJc w:val="left"/>
      <w:pPr>
        <w:ind w:left="3083" w:hanging="2160"/>
      </w:pPr>
      <w:rPr>
        <w:rFonts w:hint="default"/>
      </w:rPr>
    </w:lvl>
    <w:lvl w:ilvl="8">
      <w:start w:val="1"/>
      <w:numFmt w:val="decimal"/>
      <w:isLgl/>
      <w:lvlText w:val="%1.%2.%3.%4.%5.%6.%7.%8.%9"/>
      <w:lvlJc w:val="left"/>
      <w:pPr>
        <w:ind w:left="3512" w:hanging="2520"/>
      </w:pPr>
      <w:rPr>
        <w:rFont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hAnsi="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37062212"/>
    <w:multiLevelType w:val="hybridMultilevel"/>
    <w:tmpl w:val="677EEA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BDC34CC"/>
    <w:multiLevelType w:val="multilevel"/>
    <w:tmpl w:val="3BDC3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4E1B56"/>
    <w:multiLevelType w:val="multilevel"/>
    <w:tmpl w:val="414E1B56"/>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50"/>
      <w:numFmt w:val="bullet"/>
      <w:lvlText w:val="-"/>
      <w:lvlJc w:val="left"/>
      <w:pPr>
        <w:tabs>
          <w:tab w:val="left" w:pos="0"/>
        </w:tabs>
        <w:ind w:left="2160" w:hanging="360"/>
      </w:pPr>
      <w:rPr>
        <w:rFonts w:ascii="Times" w:eastAsia="바탕" w:hAnsi="Times" w:cs="Times"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42F5651A"/>
    <w:multiLevelType w:val="multilevel"/>
    <w:tmpl w:val="42F5651A"/>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4471F25"/>
    <w:multiLevelType w:val="hybridMultilevel"/>
    <w:tmpl w:val="751C2D58"/>
    <w:lvl w:ilvl="0" w:tplc="B8D6877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C7C7E42"/>
    <w:multiLevelType w:val="multilevel"/>
    <w:tmpl w:val="4C7C7E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0713944"/>
    <w:multiLevelType w:val="multilevel"/>
    <w:tmpl w:val="5071394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5B797D0C"/>
    <w:multiLevelType w:val="multilevel"/>
    <w:tmpl w:val="5B797D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741E00"/>
    <w:multiLevelType w:val="hybridMultilevel"/>
    <w:tmpl w:val="2CD2CD6A"/>
    <w:lvl w:ilvl="0" w:tplc="67EE7A1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8"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9"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67061733"/>
    <w:multiLevelType w:val="multilevel"/>
    <w:tmpl w:val="67061733"/>
    <w:lvl w:ilvl="0">
      <w:start w:val="150"/>
      <w:numFmt w:val="bullet"/>
      <w:lvlText w:val="-"/>
      <w:lvlJc w:val="left"/>
      <w:pPr>
        <w:ind w:left="724" w:hanging="440"/>
      </w:pPr>
      <w:rPr>
        <w:rFonts w:ascii="Times" w:eastAsia="바탕"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1" w15:restartNumberingAfterBreak="0">
    <w:nsid w:val="68D460E9"/>
    <w:multiLevelType w:val="multilevel"/>
    <w:tmpl w:val="68D460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198278A"/>
    <w:multiLevelType w:val="hybridMultilevel"/>
    <w:tmpl w:val="29E81342"/>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CC03D2"/>
    <w:multiLevelType w:val="hybridMultilevel"/>
    <w:tmpl w:val="6A1C1F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B25185"/>
    <w:multiLevelType w:val="hybridMultilevel"/>
    <w:tmpl w:val="304E883E"/>
    <w:lvl w:ilvl="0" w:tplc="44A035F6">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6"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FBF04B3"/>
    <w:multiLevelType w:val="multilevel"/>
    <w:tmpl w:val="7FBF04B3"/>
    <w:lvl w:ilvl="0">
      <w:start w:val="150"/>
      <w:numFmt w:val="bullet"/>
      <w:lvlText w:val="-"/>
      <w:lvlJc w:val="left"/>
      <w:pPr>
        <w:ind w:left="720" w:hanging="360"/>
      </w:pPr>
      <w:rPr>
        <w:rFonts w:ascii="Times" w:eastAsia="바탕"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4"/>
  </w:num>
  <w:num w:numId="2">
    <w:abstractNumId w:val="16"/>
  </w:num>
  <w:num w:numId="3">
    <w:abstractNumId w:val="43"/>
  </w:num>
  <w:num w:numId="4">
    <w:abstractNumId w:val="0"/>
  </w:num>
  <w:num w:numId="5">
    <w:abstractNumId w:val="36"/>
  </w:num>
  <w:num w:numId="6">
    <w:abstractNumId w:val="5"/>
  </w:num>
  <w:num w:numId="7">
    <w:abstractNumId w:val="20"/>
  </w:num>
  <w:num w:numId="8">
    <w:abstractNumId w:val="7"/>
  </w:num>
  <w:num w:numId="9">
    <w:abstractNumId w:val="19"/>
  </w:num>
  <w:num w:numId="10">
    <w:abstractNumId w:val="30"/>
  </w:num>
  <w:num w:numId="11">
    <w:abstractNumId w:val="38"/>
  </w:num>
  <w:num w:numId="12">
    <w:abstractNumId w:val="21"/>
  </w:num>
  <w:num w:numId="13">
    <w:abstractNumId w:val="42"/>
  </w:num>
  <w:num w:numId="14">
    <w:abstractNumId w:val="3"/>
  </w:num>
  <w:num w:numId="15">
    <w:abstractNumId w:val="27"/>
  </w:num>
  <w:num w:numId="16">
    <w:abstractNumId w:val="29"/>
  </w:num>
  <w:num w:numId="17">
    <w:abstractNumId w:val="35"/>
  </w:num>
  <w:num w:numId="18">
    <w:abstractNumId w:val="41"/>
  </w:num>
  <w:num w:numId="19">
    <w:abstractNumId w:val="24"/>
  </w:num>
  <w:num w:numId="20">
    <w:abstractNumId w:val="13"/>
  </w:num>
  <w:num w:numId="21">
    <w:abstractNumId w:val="31"/>
  </w:num>
  <w:num w:numId="22">
    <w:abstractNumId w:val="8"/>
  </w:num>
  <w:num w:numId="23">
    <w:abstractNumId w:val="14"/>
  </w:num>
  <w:num w:numId="24">
    <w:abstractNumId w:val="33"/>
  </w:num>
  <w:num w:numId="25">
    <w:abstractNumId w:val="10"/>
  </w:num>
  <w:num w:numId="26">
    <w:abstractNumId w:val="2"/>
  </w:num>
  <w:num w:numId="27">
    <w:abstractNumId w:val="39"/>
  </w:num>
  <w:num w:numId="28">
    <w:abstractNumId w:val="23"/>
  </w:num>
  <w:num w:numId="29">
    <w:abstractNumId w:val="46"/>
  </w:num>
  <w:num w:numId="30">
    <w:abstractNumId w:val="37"/>
  </w:num>
  <w:num w:numId="31">
    <w:abstractNumId w:val="18"/>
  </w:num>
  <w:num w:numId="32">
    <w:abstractNumId w:val="34"/>
  </w:num>
  <w:num w:numId="33">
    <w:abstractNumId w:val="9"/>
  </w:num>
  <w:num w:numId="34">
    <w:abstractNumId w:val="25"/>
  </w:num>
  <w:num w:numId="35">
    <w:abstractNumId w:val="45"/>
  </w:num>
  <w:num w:numId="36">
    <w:abstractNumId w:val="28"/>
  </w:num>
  <w:num w:numId="37">
    <w:abstractNumId w:val="11"/>
  </w:num>
  <w:num w:numId="38">
    <w:abstractNumId w:val="17"/>
  </w:num>
  <w:num w:numId="39">
    <w:abstractNumId w:val="15"/>
  </w:num>
  <w:num w:numId="40">
    <w:abstractNumId w:val="32"/>
  </w:num>
  <w:num w:numId="41">
    <w:abstractNumId w:val="1"/>
  </w:num>
  <w:num w:numId="42">
    <w:abstractNumId w:val="22"/>
  </w:num>
  <w:num w:numId="43">
    <w:abstractNumId w:val="6"/>
  </w:num>
  <w:num w:numId="44">
    <w:abstractNumId w:val="12"/>
  </w:num>
  <w:num w:numId="45">
    <w:abstractNumId w:val="44"/>
  </w:num>
  <w:num w:numId="46">
    <w:abstractNumId w:val="40"/>
  </w:num>
  <w:num w:numId="47">
    <w:abstractNumId w:val="26"/>
  </w:num>
  <w:num w:numId="48">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724"/>
    <w:rsid w:val="00010865"/>
    <w:rsid w:val="00011A17"/>
    <w:rsid w:val="00013088"/>
    <w:rsid w:val="00014B9A"/>
    <w:rsid w:val="00021DA7"/>
    <w:rsid w:val="00022A27"/>
    <w:rsid w:val="000236DE"/>
    <w:rsid w:val="00023796"/>
    <w:rsid w:val="00025161"/>
    <w:rsid w:val="00031CB6"/>
    <w:rsid w:val="00031F34"/>
    <w:rsid w:val="00032807"/>
    <w:rsid w:val="00034FD1"/>
    <w:rsid w:val="000358EF"/>
    <w:rsid w:val="00040CA6"/>
    <w:rsid w:val="00047C9E"/>
    <w:rsid w:val="00056C6A"/>
    <w:rsid w:val="00064869"/>
    <w:rsid w:val="000654C5"/>
    <w:rsid w:val="00066496"/>
    <w:rsid w:val="00071875"/>
    <w:rsid w:val="0007446D"/>
    <w:rsid w:val="00076B6A"/>
    <w:rsid w:val="00076DE9"/>
    <w:rsid w:val="00081142"/>
    <w:rsid w:val="000956B1"/>
    <w:rsid w:val="000A3553"/>
    <w:rsid w:val="000A60E7"/>
    <w:rsid w:val="000B259E"/>
    <w:rsid w:val="000B4387"/>
    <w:rsid w:val="000B4ECA"/>
    <w:rsid w:val="000C1AC3"/>
    <w:rsid w:val="000D3B21"/>
    <w:rsid w:val="000D6875"/>
    <w:rsid w:val="000D7EFE"/>
    <w:rsid w:val="000E4644"/>
    <w:rsid w:val="00101CAF"/>
    <w:rsid w:val="0010659E"/>
    <w:rsid w:val="00121613"/>
    <w:rsid w:val="0012618A"/>
    <w:rsid w:val="001266B5"/>
    <w:rsid w:val="00130F0A"/>
    <w:rsid w:val="001310C3"/>
    <w:rsid w:val="00131B36"/>
    <w:rsid w:val="00143F5A"/>
    <w:rsid w:val="00144793"/>
    <w:rsid w:val="0015113C"/>
    <w:rsid w:val="00152FD5"/>
    <w:rsid w:val="0016406E"/>
    <w:rsid w:val="00166B14"/>
    <w:rsid w:val="00172987"/>
    <w:rsid w:val="00187273"/>
    <w:rsid w:val="00191188"/>
    <w:rsid w:val="001950C5"/>
    <w:rsid w:val="00195F8E"/>
    <w:rsid w:val="001B0264"/>
    <w:rsid w:val="001B0C5D"/>
    <w:rsid w:val="001B32FF"/>
    <w:rsid w:val="001B7441"/>
    <w:rsid w:val="001C06C7"/>
    <w:rsid w:val="001C26A9"/>
    <w:rsid w:val="001D2521"/>
    <w:rsid w:val="001D68A6"/>
    <w:rsid w:val="001D7DB3"/>
    <w:rsid w:val="001E5A21"/>
    <w:rsid w:val="001E6275"/>
    <w:rsid w:val="001F284C"/>
    <w:rsid w:val="001F3356"/>
    <w:rsid w:val="001F41D8"/>
    <w:rsid w:val="00201545"/>
    <w:rsid w:val="002021E6"/>
    <w:rsid w:val="0020254B"/>
    <w:rsid w:val="00214AF5"/>
    <w:rsid w:val="002175D8"/>
    <w:rsid w:val="00217DE3"/>
    <w:rsid w:val="0022653D"/>
    <w:rsid w:val="00231C86"/>
    <w:rsid w:val="002406BE"/>
    <w:rsid w:val="00246BEC"/>
    <w:rsid w:val="00253A76"/>
    <w:rsid w:val="002558E0"/>
    <w:rsid w:val="00257BE0"/>
    <w:rsid w:val="00262724"/>
    <w:rsid w:val="00264591"/>
    <w:rsid w:val="00266103"/>
    <w:rsid w:val="00267475"/>
    <w:rsid w:val="00267FEC"/>
    <w:rsid w:val="002703B0"/>
    <w:rsid w:val="00272ED7"/>
    <w:rsid w:val="00276D4D"/>
    <w:rsid w:val="002807C1"/>
    <w:rsid w:val="00290BC2"/>
    <w:rsid w:val="00295922"/>
    <w:rsid w:val="00296ED9"/>
    <w:rsid w:val="00297659"/>
    <w:rsid w:val="002A19FB"/>
    <w:rsid w:val="002C4E4A"/>
    <w:rsid w:val="002C4EA0"/>
    <w:rsid w:val="002C7A25"/>
    <w:rsid w:val="002E60A4"/>
    <w:rsid w:val="002E7A57"/>
    <w:rsid w:val="002F1FD8"/>
    <w:rsid w:val="00302D8B"/>
    <w:rsid w:val="00304997"/>
    <w:rsid w:val="00310187"/>
    <w:rsid w:val="00311C61"/>
    <w:rsid w:val="00315493"/>
    <w:rsid w:val="0032283D"/>
    <w:rsid w:val="003230DB"/>
    <w:rsid w:val="00331895"/>
    <w:rsid w:val="003403DE"/>
    <w:rsid w:val="00343820"/>
    <w:rsid w:val="00353560"/>
    <w:rsid w:val="0035400D"/>
    <w:rsid w:val="00354E0E"/>
    <w:rsid w:val="00370B22"/>
    <w:rsid w:val="00372C9E"/>
    <w:rsid w:val="00374873"/>
    <w:rsid w:val="00395655"/>
    <w:rsid w:val="00395FFA"/>
    <w:rsid w:val="003964D4"/>
    <w:rsid w:val="00397303"/>
    <w:rsid w:val="003A0659"/>
    <w:rsid w:val="003B7093"/>
    <w:rsid w:val="003C06DF"/>
    <w:rsid w:val="003C2D19"/>
    <w:rsid w:val="003D2934"/>
    <w:rsid w:val="003E1998"/>
    <w:rsid w:val="003E43D3"/>
    <w:rsid w:val="003E60F8"/>
    <w:rsid w:val="003F1C96"/>
    <w:rsid w:val="003F212D"/>
    <w:rsid w:val="003F2856"/>
    <w:rsid w:val="00402B10"/>
    <w:rsid w:val="00411FCD"/>
    <w:rsid w:val="00414D81"/>
    <w:rsid w:val="00415C61"/>
    <w:rsid w:val="004224CB"/>
    <w:rsid w:val="00427DE2"/>
    <w:rsid w:val="00431724"/>
    <w:rsid w:val="00456EE2"/>
    <w:rsid w:val="00462151"/>
    <w:rsid w:val="00462DE1"/>
    <w:rsid w:val="00464AF1"/>
    <w:rsid w:val="00466C25"/>
    <w:rsid w:val="00467198"/>
    <w:rsid w:val="00471995"/>
    <w:rsid w:val="00472D25"/>
    <w:rsid w:val="00473BE7"/>
    <w:rsid w:val="00475754"/>
    <w:rsid w:val="00476D01"/>
    <w:rsid w:val="00477ED2"/>
    <w:rsid w:val="00481ED5"/>
    <w:rsid w:val="004825BE"/>
    <w:rsid w:val="00483E4C"/>
    <w:rsid w:val="00490830"/>
    <w:rsid w:val="004934D4"/>
    <w:rsid w:val="004A22E6"/>
    <w:rsid w:val="004A379F"/>
    <w:rsid w:val="004D0C6B"/>
    <w:rsid w:val="004D5544"/>
    <w:rsid w:val="004E31BC"/>
    <w:rsid w:val="004E4A3D"/>
    <w:rsid w:val="004F334D"/>
    <w:rsid w:val="004F66CF"/>
    <w:rsid w:val="004F66E6"/>
    <w:rsid w:val="004F7C6F"/>
    <w:rsid w:val="00500664"/>
    <w:rsid w:val="005021C7"/>
    <w:rsid w:val="005041A5"/>
    <w:rsid w:val="0051113E"/>
    <w:rsid w:val="00512DE1"/>
    <w:rsid w:val="00514BC4"/>
    <w:rsid w:val="00514F09"/>
    <w:rsid w:val="005164F7"/>
    <w:rsid w:val="005245AA"/>
    <w:rsid w:val="00525AA4"/>
    <w:rsid w:val="00527327"/>
    <w:rsid w:val="00531C27"/>
    <w:rsid w:val="0053221A"/>
    <w:rsid w:val="00533D23"/>
    <w:rsid w:val="005449F7"/>
    <w:rsid w:val="00561CED"/>
    <w:rsid w:val="0056340D"/>
    <w:rsid w:val="005659E4"/>
    <w:rsid w:val="00565E34"/>
    <w:rsid w:val="00592847"/>
    <w:rsid w:val="00594F4B"/>
    <w:rsid w:val="005A02F5"/>
    <w:rsid w:val="005A67B0"/>
    <w:rsid w:val="005A6C50"/>
    <w:rsid w:val="005B2463"/>
    <w:rsid w:val="005B6A7A"/>
    <w:rsid w:val="005C129F"/>
    <w:rsid w:val="005C4ED9"/>
    <w:rsid w:val="005D4517"/>
    <w:rsid w:val="005D5E6B"/>
    <w:rsid w:val="005D7030"/>
    <w:rsid w:val="005E4321"/>
    <w:rsid w:val="005E5BE7"/>
    <w:rsid w:val="005E63D9"/>
    <w:rsid w:val="005F41EE"/>
    <w:rsid w:val="006006B5"/>
    <w:rsid w:val="00600E7F"/>
    <w:rsid w:val="00602D6B"/>
    <w:rsid w:val="00620DC9"/>
    <w:rsid w:val="0062234A"/>
    <w:rsid w:val="00622F70"/>
    <w:rsid w:val="00626390"/>
    <w:rsid w:val="00640EF4"/>
    <w:rsid w:val="00645FD4"/>
    <w:rsid w:val="00665484"/>
    <w:rsid w:val="00666F5A"/>
    <w:rsid w:val="0067075F"/>
    <w:rsid w:val="00671E68"/>
    <w:rsid w:val="0067606C"/>
    <w:rsid w:val="00687C5A"/>
    <w:rsid w:val="006B2DBB"/>
    <w:rsid w:val="006B531E"/>
    <w:rsid w:val="006C1C48"/>
    <w:rsid w:val="006C2634"/>
    <w:rsid w:val="006C4EA5"/>
    <w:rsid w:val="006C5085"/>
    <w:rsid w:val="006C671B"/>
    <w:rsid w:val="006D6E5E"/>
    <w:rsid w:val="006E00B0"/>
    <w:rsid w:val="006E3756"/>
    <w:rsid w:val="006E64AE"/>
    <w:rsid w:val="006F7210"/>
    <w:rsid w:val="007014CC"/>
    <w:rsid w:val="007019AF"/>
    <w:rsid w:val="007057A8"/>
    <w:rsid w:val="00710575"/>
    <w:rsid w:val="00710BEE"/>
    <w:rsid w:val="007114EF"/>
    <w:rsid w:val="007122D6"/>
    <w:rsid w:val="00716E85"/>
    <w:rsid w:val="00725030"/>
    <w:rsid w:val="00727CBE"/>
    <w:rsid w:val="007309DB"/>
    <w:rsid w:val="00731446"/>
    <w:rsid w:val="00733FE4"/>
    <w:rsid w:val="00737845"/>
    <w:rsid w:val="00741201"/>
    <w:rsid w:val="007414EC"/>
    <w:rsid w:val="00741BF2"/>
    <w:rsid w:val="00742BD8"/>
    <w:rsid w:val="00745F9F"/>
    <w:rsid w:val="0074790D"/>
    <w:rsid w:val="00752D37"/>
    <w:rsid w:val="00757F9A"/>
    <w:rsid w:val="007636D7"/>
    <w:rsid w:val="0076419D"/>
    <w:rsid w:val="00764FCB"/>
    <w:rsid w:val="0077300F"/>
    <w:rsid w:val="007848C2"/>
    <w:rsid w:val="00784E61"/>
    <w:rsid w:val="00786835"/>
    <w:rsid w:val="00786E0E"/>
    <w:rsid w:val="0079011D"/>
    <w:rsid w:val="00790DAA"/>
    <w:rsid w:val="00791E6F"/>
    <w:rsid w:val="0079312B"/>
    <w:rsid w:val="00795F10"/>
    <w:rsid w:val="007A5CB6"/>
    <w:rsid w:val="007B0808"/>
    <w:rsid w:val="007B4C64"/>
    <w:rsid w:val="007B6949"/>
    <w:rsid w:val="007D41C7"/>
    <w:rsid w:val="007F5B23"/>
    <w:rsid w:val="007F66B1"/>
    <w:rsid w:val="008043DB"/>
    <w:rsid w:val="00805928"/>
    <w:rsid w:val="008102E6"/>
    <w:rsid w:val="00812619"/>
    <w:rsid w:val="008172EE"/>
    <w:rsid w:val="008205F4"/>
    <w:rsid w:val="00830ADE"/>
    <w:rsid w:val="008325CD"/>
    <w:rsid w:val="008375D6"/>
    <w:rsid w:val="00850841"/>
    <w:rsid w:val="00861CDA"/>
    <w:rsid w:val="008645DC"/>
    <w:rsid w:val="00867653"/>
    <w:rsid w:val="00870802"/>
    <w:rsid w:val="008717A0"/>
    <w:rsid w:val="00874DF5"/>
    <w:rsid w:val="00875804"/>
    <w:rsid w:val="008812B1"/>
    <w:rsid w:val="00881EC0"/>
    <w:rsid w:val="00884072"/>
    <w:rsid w:val="00891933"/>
    <w:rsid w:val="00892C0E"/>
    <w:rsid w:val="00892C74"/>
    <w:rsid w:val="008A0FBB"/>
    <w:rsid w:val="008A2ED9"/>
    <w:rsid w:val="008A75FB"/>
    <w:rsid w:val="008B2ACD"/>
    <w:rsid w:val="008B3CE2"/>
    <w:rsid w:val="008B58C7"/>
    <w:rsid w:val="008B5C66"/>
    <w:rsid w:val="008B5E83"/>
    <w:rsid w:val="008D1CC2"/>
    <w:rsid w:val="008D6D50"/>
    <w:rsid w:val="008E703E"/>
    <w:rsid w:val="008F0B00"/>
    <w:rsid w:val="008F21A8"/>
    <w:rsid w:val="00904688"/>
    <w:rsid w:val="00913587"/>
    <w:rsid w:val="00916393"/>
    <w:rsid w:val="00916CAB"/>
    <w:rsid w:val="00926B57"/>
    <w:rsid w:val="009337B8"/>
    <w:rsid w:val="00935F37"/>
    <w:rsid w:val="00937D10"/>
    <w:rsid w:val="009451CF"/>
    <w:rsid w:val="00946C1A"/>
    <w:rsid w:val="00952280"/>
    <w:rsid w:val="009564CB"/>
    <w:rsid w:val="00967500"/>
    <w:rsid w:val="00984B3C"/>
    <w:rsid w:val="009A1E7B"/>
    <w:rsid w:val="009A5936"/>
    <w:rsid w:val="009B1B7A"/>
    <w:rsid w:val="009D3B57"/>
    <w:rsid w:val="009D4452"/>
    <w:rsid w:val="009E3AFE"/>
    <w:rsid w:val="009E4B8D"/>
    <w:rsid w:val="009E4E87"/>
    <w:rsid w:val="009F0108"/>
    <w:rsid w:val="009F6333"/>
    <w:rsid w:val="00A00C66"/>
    <w:rsid w:val="00A03533"/>
    <w:rsid w:val="00A072C3"/>
    <w:rsid w:val="00A104CB"/>
    <w:rsid w:val="00A16613"/>
    <w:rsid w:val="00A31E71"/>
    <w:rsid w:val="00A34F56"/>
    <w:rsid w:val="00A40F8B"/>
    <w:rsid w:val="00A51E64"/>
    <w:rsid w:val="00A524B4"/>
    <w:rsid w:val="00A60CD7"/>
    <w:rsid w:val="00A62152"/>
    <w:rsid w:val="00A66C5E"/>
    <w:rsid w:val="00A77EF7"/>
    <w:rsid w:val="00A845DC"/>
    <w:rsid w:val="00A87368"/>
    <w:rsid w:val="00A9213D"/>
    <w:rsid w:val="00A950D7"/>
    <w:rsid w:val="00A95C80"/>
    <w:rsid w:val="00AA400B"/>
    <w:rsid w:val="00AB0EA4"/>
    <w:rsid w:val="00AB49A4"/>
    <w:rsid w:val="00AB62A9"/>
    <w:rsid w:val="00AB7073"/>
    <w:rsid w:val="00AC2474"/>
    <w:rsid w:val="00AC7A0B"/>
    <w:rsid w:val="00AD2829"/>
    <w:rsid w:val="00AD3F99"/>
    <w:rsid w:val="00AD5549"/>
    <w:rsid w:val="00AD6163"/>
    <w:rsid w:val="00AD649E"/>
    <w:rsid w:val="00AE221F"/>
    <w:rsid w:val="00AE3360"/>
    <w:rsid w:val="00AE3975"/>
    <w:rsid w:val="00AE4AF7"/>
    <w:rsid w:val="00AF0A3A"/>
    <w:rsid w:val="00B00DCC"/>
    <w:rsid w:val="00B038AF"/>
    <w:rsid w:val="00B104D4"/>
    <w:rsid w:val="00B3179C"/>
    <w:rsid w:val="00B43945"/>
    <w:rsid w:val="00B45205"/>
    <w:rsid w:val="00B47915"/>
    <w:rsid w:val="00B54F10"/>
    <w:rsid w:val="00B655C3"/>
    <w:rsid w:val="00B719FB"/>
    <w:rsid w:val="00B8023C"/>
    <w:rsid w:val="00B80CD9"/>
    <w:rsid w:val="00B81940"/>
    <w:rsid w:val="00B85A97"/>
    <w:rsid w:val="00B929AB"/>
    <w:rsid w:val="00BA1AE5"/>
    <w:rsid w:val="00BB7CBC"/>
    <w:rsid w:val="00BC15C7"/>
    <w:rsid w:val="00BC3401"/>
    <w:rsid w:val="00BC3813"/>
    <w:rsid w:val="00BC6A4C"/>
    <w:rsid w:val="00BD172B"/>
    <w:rsid w:val="00BD24C6"/>
    <w:rsid w:val="00BD58AE"/>
    <w:rsid w:val="00BF1996"/>
    <w:rsid w:val="00C023CF"/>
    <w:rsid w:val="00C16992"/>
    <w:rsid w:val="00C17DDD"/>
    <w:rsid w:val="00C23453"/>
    <w:rsid w:val="00C35E5B"/>
    <w:rsid w:val="00C4257F"/>
    <w:rsid w:val="00C45F4E"/>
    <w:rsid w:val="00C50D98"/>
    <w:rsid w:val="00C54F22"/>
    <w:rsid w:val="00C56F6A"/>
    <w:rsid w:val="00C62F36"/>
    <w:rsid w:val="00C630FD"/>
    <w:rsid w:val="00C7022F"/>
    <w:rsid w:val="00C751E8"/>
    <w:rsid w:val="00C756F9"/>
    <w:rsid w:val="00C76F86"/>
    <w:rsid w:val="00C85072"/>
    <w:rsid w:val="00C85D27"/>
    <w:rsid w:val="00C879CC"/>
    <w:rsid w:val="00C97FE8"/>
    <w:rsid w:val="00CA43F0"/>
    <w:rsid w:val="00CA7DFB"/>
    <w:rsid w:val="00CB7E6D"/>
    <w:rsid w:val="00CC0C2F"/>
    <w:rsid w:val="00CC3959"/>
    <w:rsid w:val="00CC54E6"/>
    <w:rsid w:val="00CD4627"/>
    <w:rsid w:val="00CD6052"/>
    <w:rsid w:val="00CE3EDB"/>
    <w:rsid w:val="00CF14F9"/>
    <w:rsid w:val="00CF68C4"/>
    <w:rsid w:val="00CF7407"/>
    <w:rsid w:val="00D01EC2"/>
    <w:rsid w:val="00D02970"/>
    <w:rsid w:val="00D03AFE"/>
    <w:rsid w:val="00D05D6C"/>
    <w:rsid w:val="00D066B4"/>
    <w:rsid w:val="00D15007"/>
    <w:rsid w:val="00D153CB"/>
    <w:rsid w:val="00D21F60"/>
    <w:rsid w:val="00D22F0B"/>
    <w:rsid w:val="00D33ABD"/>
    <w:rsid w:val="00D33FA6"/>
    <w:rsid w:val="00D34D48"/>
    <w:rsid w:val="00D34DD3"/>
    <w:rsid w:val="00D35316"/>
    <w:rsid w:val="00D45BCA"/>
    <w:rsid w:val="00D45D81"/>
    <w:rsid w:val="00D5001A"/>
    <w:rsid w:val="00D56104"/>
    <w:rsid w:val="00D573A9"/>
    <w:rsid w:val="00D611B2"/>
    <w:rsid w:val="00D71C7B"/>
    <w:rsid w:val="00D72199"/>
    <w:rsid w:val="00D7316F"/>
    <w:rsid w:val="00D7626A"/>
    <w:rsid w:val="00D8117E"/>
    <w:rsid w:val="00D811A7"/>
    <w:rsid w:val="00D94B76"/>
    <w:rsid w:val="00DA19BC"/>
    <w:rsid w:val="00DA2096"/>
    <w:rsid w:val="00DA57F0"/>
    <w:rsid w:val="00DB5053"/>
    <w:rsid w:val="00DD6A9B"/>
    <w:rsid w:val="00DD7A75"/>
    <w:rsid w:val="00DE0A55"/>
    <w:rsid w:val="00DF001B"/>
    <w:rsid w:val="00E0107B"/>
    <w:rsid w:val="00E058A3"/>
    <w:rsid w:val="00E06DEE"/>
    <w:rsid w:val="00E150B3"/>
    <w:rsid w:val="00E2131C"/>
    <w:rsid w:val="00E226C5"/>
    <w:rsid w:val="00E26D06"/>
    <w:rsid w:val="00E31466"/>
    <w:rsid w:val="00E314C2"/>
    <w:rsid w:val="00E45083"/>
    <w:rsid w:val="00E54BAD"/>
    <w:rsid w:val="00E56728"/>
    <w:rsid w:val="00E56F20"/>
    <w:rsid w:val="00E60293"/>
    <w:rsid w:val="00E70044"/>
    <w:rsid w:val="00E75B38"/>
    <w:rsid w:val="00E762C8"/>
    <w:rsid w:val="00E770CB"/>
    <w:rsid w:val="00E81B6D"/>
    <w:rsid w:val="00E84FCE"/>
    <w:rsid w:val="00E8514A"/>
    <w:rsid w:val="00E86B1B"/>
    <w:rsid w:val="00E904E8"/>
    <w:rsid w:val="00EA5AA4"/>
    <w:rsid w:val="00EA6A71"/>
    <w:rsid w:val="00EB0364"/>
    <w:rsid w:val="00EB06BB"/>
    <w:rsid w:val="00EB6D82"/>
    <w:rsid w:val="00EC147A"/>
    <w:rsid w:val="00EC1EB0"/>
    <w:rsid w:val="00ED17AB"/>
    <w:rsid w:val="00EE3434"/>
    <w:rsid w:val="00EF787E"/>
    <w:rsid w:val="00F00D5E"/>
    <w:rsid w:val="00F01530"/>
    <w:rsid w:val="00F01DAE"/>
    <w:rsid w:val="00F01E9F"/>
    <w:rsid w:val="00F02C42"/>
    <w:rsid w:val="00F040C3"/>
    <w:rsid w:val="00F070ED"/>
    <w:rsid w:val="00F14DCE"/>
    <w:rsid w:val="00F2466B"/>
    <w:rsid w:val="00F26B73"/>
    <w:rsid w:val="00F35064"/>
    <w:rsid w:val="00F46465"/>
    <w:rsid w:val="00F5612A"/>
    <w:rsid w:val="00F65D00"/>
    <w:rsid w:val="00F7056A"/>
    <w:rsid w:val="00F7385F"/>
    <w:rsid w:val="00F81A0C"/>
    <w:rsid w:val="00F94703"/>
    <w:rsid w:val="00FA27DB"/>
    <w:rsid w:val="00FA2D82"/>
    <w:rsid w:val="00FA5BE3"/>
    <w:rsid w:val="00FB1ABE"/>
    <w:rsid w:val="00FB5123"/>
    <w:rsid w:val="00FB74C3"/>
    <w:rsid w:val="00FC0281"/>
    <w:rsid w:val="00FC34A8"/>
    <w:rsid w:val="00FD043B"/>
    <w:rsid w:val="00FD0EE9"/>
    <w:rsid w:val="00FD7646"/>
    <w:rsid w:val="00FD7CB4"/>
    <w:rsid w:val="00FE3C9F"/>
    <w:rsid w:val="00FE6881"/>
    <w:rsid w:val="00FF0729"/>
    <w:rsid w:val="00FF3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F81B0"/>
  <w15:chartTrackingRefBased/>
  <w15:docId w15:val="{4C43EA1A-2B2E-48AF-9BCE-88D6F7F0C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unhideWhenUsed/>
    <w:qFormat/>
    <w:rsid w:val="00F94703"/>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31724"/>
    <w:pPr>
      <w:tabs>
        <w:tab w:val="center" w:pos="4513"/>
        <w:tab w:val="right" w:pos="9026"/>
      </w:tabs>
      <w:snapToGrid w:val="0"/>
    </w:pPr>
  </w:style>
  <w:style w:type="character" w:customStyle="1" w:styleId="Char">
    <w:name w:val="머리글 Char"/>
    <w:basedOn w:val="a0"/>
    <w:link w:val="a3"/>
    <w:uiPriority w:val="99"/>
    <w:rsid w:val="00431724"/>
  </w:style>
  <w:style w:type="paragraph" w:styleId="a4">
    <w:name w:val="footer"/>
    <w:basedOn w:val="a"/>
    <w:link w:val="Char0"/>
    <w:uiPriority w:val="99"/>
    <w:unhideWhenUsed/>
    <w:rsid w:val="00431724"/>
    <w:pPr>
      <w:tabs>
        <w:tab w:val="center" w:pos="4513"/>
        <w:tab w:val="right" w:pos="9026"/>
      </w:tabs>
      <w:snapToGrid w:val="0"/>
    </w:pPr>
  </w:style>
  <w:style w:type="character" w:customStyle="1" w:styleId="Char0">
    <w:name w:val="바닥글 Char"/>
    <w:basedOn w:val="a0"/>
    <w:link w:val="a4"/>
    <w:uiPriority w:val="99"/>
    <w:rsid w:val="00431724"/>
  </w:style>
  <w:style w:type="table" w:styleId="a5">
    <w:name w:val="Table Grid"/>
    <w:aliases w:val="TableGrid"/>
    <w:basedOn w:val="a1"/>
    <w:uiPriority w:val="39"/>
    <w:rsid w:val="00431724"/>
    <w:pPr>
      <w:spacing w:after="180" w:line="240" w:lineRule="auto"/>
      <w:jc w:val="left"/>
    </w:pPr>
    <w:rPr>
      <w:rFonts w:ascii="Times New Roman" w:eastAsia="MS Mincho"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431724"/>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ñ弌’i—Ž"/>
    <w:basedOn w:val="a"/>
    <w:link w:val="Char1"/>
    <w:uiPriority w:val="34"/>
    <w:qFormat/>
    <w:rsid w:val="004A379F"/>
    <w:pPr>
      <w:ind w:leftChars="400" w:left="800"/>
    </w:pPr>
  </w:style>
  <w:style w:type="character" w:customStyle="1" w:styleId="Char1">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7"/>
    <w:uiPriority w:val="34"/>
    <w:qFormat/>
    <w:locked/>
    <w:rsid w:val="00BD24C6"/>
  </w:style>
  <w:style w:type="character" w:customStyle="1" w:styleId="2Char">
    <w:name w:val="제목 2 Char"/>
    <w:basedOn w:val="a0"/>
    <w:link w:val="2"/>
    <w:uiPriority w:val="9"/>
    <w:rsid w:val="00F94703"/>
    <w:rPr>
      <w:rFonts w:asciiTheme="majorHAnsi" w:eastAsiaTheme="majorEastAsia" w:hAnsiTheme="majorHAnsi" w:cstheme="majorBidi"/>
    </w:rPr>
  </w:style>
  <w:style w:type="character" w:styleId="a8">
    <w:name w:val="Placeholder Text"/>
    <w:basedOn w:val="a0"/>
    <w:uiPriority w:val="99"/>
    <w:semiHidden/>
    <w:rsid w:val="003E1998"/>
    <w:rPr>
      <w:color w:val="808080"/>
    </w:rPr>
  </w:style>
  <w:style w:type="paragraph" w:styleId="a9">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2"/>
    <w:rsid w:val="00B80CD9"/>
    <w:pPr>
      <w:widowControl/>
      <w:wordWrap/>
      <w:autoSpaceDE/>
      <w:autoSpaceDN/>
      <w:spacing w:after="120" w:line="240" w:lineRule="auto"/>
    </w:pPr>
    <w:rPr>
      <w:rFonts w:ascii="Times" w:eastAsia="Times New Roman" w:hAnsi="Times" w:cs="Times New Roman"/>
      <w:kern w:val="0"/>
      <w:szCs w:val="24"/>
      <w:lang w:eastAsia="en-US"/>
    </w:rPr>
  </w:style>
  <w:style w:type="character" w:customStyle="1" w:styleId="Char2">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9"/>
    <w:rsid w:val="00B80CD9"/>
    <w:rPr>
      <w:rFonts w:ascii="Times" w:eastAsia="Times New Roman" w:hAnsi="Times" w:cs="Times New Roman"/>
      <w:kern w:val="0"/>
      <w:szCs w:val="24"/>
      <w:lang w:eastAsia="en-US"/>
    </w:rPr>
  </w:style>
  <w:style w:type="paragraph" w:styleId="aa">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3"/>
    <w:qFormat/>
    <w:rsid w:val="00B80CD9"/>
    <w:pPr>
      <w:widowControl/>
      <w:wordWrap/>
      <w:autoSpaceDE/>
      <w:autoSpaceDN/>
      <w:spacing w:before="120" w:after="120" w:line="240" w:lineRule="auto"/>
      <w:jc w:val="left"/>
    </w:pPr>
    <w:rPr>
      <w:rFonts w:ascii="Times New Roman" w:eastAsia="Times New Roman" w:hAnsi="Times New Roman" w:cs="Times New Roman"/>
      <w:b/>
      <w:bCs/>
      <w:kern w:val="0"/>
      <w:szCs w:val="20"/>
      <w:lang w:eastAsia="en-US"/>
    </w:rPr>
  </w:style>
  <w:style w:type="character" w:customStyle="1" w:styleId="Char3">
    <w:name w:val="캡션 Char"/>
    <w:aliases w:val="cap Char1,cap Char Char,Caption Char Char,Caption Char1 Char Char,cap Char Char1 Char,Caption Char Char1 Char Char,cap Char2 Char,cap1 Char,cap2 Char,cap11 Char1,Légende-figure Char1,Légende-figure Char Char,Beschrifubg Char,label Char"/>
    <w:link w:val="aa"/>
    <w:rsid w:val="00B80CD9"/>
    <w:rPr>
      <w:rFonts w:ascii="Times New Roman" w:eastAsia="Times New Roman" w:hAnsi="Times New Roman" w:cs="Times New Roman"/>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1626</TotalTime>
  <Pages>5</Pages>
  <Words>2021</Words>
  <Characters>11524</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김태형</dc:creator>
  <cp:keywords/>
  <dc:description/>
  <cp:lastModifiedBy>전하림</cp:lastModifiedBy>
  <cp:revision>162</cp:revision>
  <dcterms:created xsi:type="dcterms:W3CDTF">2024-08-07T03:47:00Z</dcterms:created>
  <dcterms:modified xsi:type="dcterms:W3CDTF">2025-02-07T12:20:00Z</dcterms:modified>
</cp:coreProperties>
</file>